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9B914A" w14:textId="77777777" w:rsidR="007820A6" w:rsidRDefault="007820A6" w:rsidP="007820A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B30605">
        <w:rPr>
          <w:b/>
          <w:noProof/>
          <w:sz w:val="24"/>
        </w:rPr>
        <w:t>SA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B30605">
        <w:rPr>
          <w:b/>
          <w:noProof/>
          <w:sz w:val="24"/>
        </w:rPr>
        <w:t>130</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sidR="00B30605">
        <w:rPr>
          <w:b/>
          <w:noProof/>
          <w:sz w:val="24"/>
        </w:rPr>
        <w:t xml:space="preserve"> </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B30605">
        <w:rPr>
          <w:b/>
          <w:i/>
          <w:noProof/>
          <w:sz w:val="28"/>
        </w:rPr>
        <w:t>S2-1900631</w:t>
      </w:r>
      <w:r>
        <w:rPr>
          <w:b/>
          <w:i/>
          <w:noProof/>
          <w:sz w:val="28"/>
        </w:rPr>
        <w:fldChar w:fldCharType="end"/>
      </w:r>
    </w:p>
    <w:p w14:paraId="6021C462" w14:textId="77777777" w:rsidR="007820A6" w:rsidRDefault="007820A6" w:rsidP="007820A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30605">
        <w:rPr>
          <w:b/>
          <w:noProof/>
          <w:sz w:val="24"/>
        </w:rPr>
        <w:t>Kochi</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30605">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30605">
        <w:rPr>
          <w:b/>
          <w:noProof/>
          <w:sz w:val="24"/>
        </w:rPr>
        <w:t>21st January</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30605">
        <w:rPr>
          <w:b/>
          <w:noProof/>
          <w:sz w:val="24"/>
        </w:rPr>
        <w:t>25th January</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20A6" w14:paraId="31A24795" w14:textId="77777777" w:rsidTr="00CF0FEC">
        <w:tc>
          <w:tcPr>
            <w:tcW w:w="9641" w:type="dxa"/>
            <w:gridSpan w:val="9"/>
            <w:tcBorders>
              <w:top w:val="single" w:sz="4" w:space="0" w:color="auto"/>
              <w:left w:val="single" w:sz="4" w:space="0" w:color="auto"/>
              <w:right w:val="single" w:sz="4" w:space="0" w:color="auto"/>
            </w:tcBorders>
          </w:tcPr>
          <w:p w14:paraId="0A77D13A" w14:textId="77777777" w:rsidR="007820A6" w:rsidRDefault="007820A6" w:rsidP="00CF0FEC">
            <w:pPr>
              <w:pStyle w:val="CRCoverPage"/>
              <w:spacing w:after="0"/>
              <w:jc w:val="right"/>
              <w:rPr>
                <w:i/>
                <w:noProof/>
              </w:rPr>
            </w:pPr>
            <w:r>
              <w:rPr>
                <w:i/>
                <w:noProof/>
                <w:sz w:val="14"/>
              </w:rPr>
              <w:t>CR-Form-v11.4</w:t>
            </w:r>
          </w:p>
        </w:tc>
      </w:tr>
      <w:tr w:rsidR="007820A6" w14:paraId="6D59EC56" w14:textId="77777777" w:rsidTr="00CF0FEC">
        <w:tc>
          <w:tcPr>
            <w:tcW w:w="9641" w:type="dxa"/>
            <w:gridSpan w:val="9"/>
            <w:tcBorders>
              <w:left w:val="single" w:sz="4" w:space="0" w:color="auto"/>
              <w:right w:val="single" w:sz="4" w:space="0" w:color="auto"/>
            </w:tcBorders>
          </w:tcPr>
          <w:p w14:paraId="39A0EABB" w14:textId="77777777" w:rsidR="007820A6" w:rsidRDefault="007820A6" w:rsidP="00CF0FEC">
            <w:pPr>
              <w:pStyle w:val="CRCoverPage"/>
              <w:spacing w:after="0"/>
              <w:jc w:val="center"/>
              <w:rPr>
                <w:noProof/>
              </w:rPr>
            </w:pPr>
            <w:r>
              <w:rPr>
                <w:b/>
                <w:noProof/>
                <w:sz w:val="32"/>
              </w:rPr>
              <w:t>CHANGE REQUEST</w:t>
            </w:r>
          </w:p>
        </w:tc>
      </w:tr>
      <w:tr w:rsidR="007820A6" w14:paraId="1A9851FF" w14:textId="77777777" w:rsidTr="00CF0FEC">
        <w:tc>
          <w:tcPr>
            <w:tcW w:w="9641" w:type="dxa"/>
            <w:gridSpan w:val="9"/>
            <w:tcBorders>
              <w:left w:val="single" w:sz="4" w:space="0" w:color="auto"/>
              <w:right w:val="single" w:sz="4" w:space="0" w:color="auto"/>
            </w:tcBorders>
          </w:tcPr>
          <w:p w14:paraId="2DCC885E" w14:textId="77777777" w:rsidR="007820A6" w:rsidRDefault="007820A6" w:rsidP="00CF0FEC">
            <w:pPr>
              <w:pStyle w:val="CRCoverPage"/>
              <w:spacing w:after="0"/>
              <w:rPr>
                <w:noProof/>
                <w:sz w:val="8"/>
                <w:szCs w:val="8"/>
              </w:rPr>
            </w:pPr>
          </w:p>
        </w:tc>
      </w:tr>
      <w:tr w:rsidR="007820A6" w14:paraId="39D0B81E" w14:textId="77777777" w:rsidTr="00CF0FEC">
        <w:tc>
          <w:tcPr>
            <w:tcW w:w="142" w:type="dxa"/>
            <w:tcBorders>
              <w:left w:val="single" w:sz="4" w:space="0" w:color="auto"/>
            </w:tcBorders>
          </w:tcPr>
          <w:p w14:paraId="608E60ED" w14:textId="77777777" w:rsidR="007820A6" w:rsidRDefault="007820A6" w:rsidP="00CF0FEC">
            <w:pPr>
              <w:pStyle w:val="CRCoverPage"/>
              <w:spacing w:after="0"/>
              <w:jc w:val="right"/>
              <w:rPr>
                <w:noProof/>
              </w:rPr>
            </w:pPr>
          </w:p>
        </w:tc>
        <w:tc>
          <w:tcPr>
            <w:tcW w:w="1559" w:type="dxa"/>
            <w:shd w:val="pct30" w:color="FFFF00" w:fill="auto"/>
          </w:tcPr>
          <w:p w14:paraId="51295444" w14:textId="77777777" w:rsidR="007820A6" w:rsidRPr="00410371" w:rsidRDefault="007820A6" w:rsidP="00CF0FE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30605">
              <w:rPr>
                <w:b/>
                <w:noProof/>
                <w:sz w:val="28"/>
              </w:rPr>
              <w:t>23.501</w:t>
            </w:r>
            <w:r>
              <w:rPr>
                <w:b/>
                <w:noProof/>
                <w:sz w:val="28"/>
              </w:rPr>
              <w:fldChar w:fldCharType="end"/>
            </w:r>
          </w:p>
        </w:tc>
        <w:tc>
          <w:tcPr>
            <w:tcW w:w="709" w:type="dxa"/>
          </w:tcPr>
          <w:p w14:paraId="39928B52" w14:textId="77777777" w:rsidR="007820A6" w:rsidRDefault="007820A6" w:rsidP="00CF0FEC">
            <w:pPr>
              <w:pStyle w:val="CRCoverPage"/>
              <w:spacing w:after="0"/>
              <w:jc w:val="center"/>
              <w:rPr>
                <w:noProof/>
              </w:rPr>
            </w:pPr>
            <w:r>
              <w:rPr>
                <w:b/>
                <w:noProof/>
                <w:sz w:val="28"/>
              </w:rPr>
              <w:t>CR</w:t>
            </w:r>
          </w:p>
        </w:tc>
        <w:tc>
          <w:tcPr>
            <w:tcW w:w="1276" w:type="dxa"/>
            <w:shd w:val="pct30" w:color="FFFF00" w:fill="auto"/>
          </w:tcPr>
          <w:p w14:paraId="45F7A1BB" w14:textId="77777777" w:rsidR="007820A6" w:rsidRPr="00410371" w:rsidRDefault="007820A6" w:rsidP="00CF0FE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30605">
              <w:rPr>
                <w:b/>
                <w:noProof/>
                <w:sz w:val="28"/>
              </w:rPr>
              <w:t>0896</w:t>
            </w:r>
            <w:r>
              <w:rPr>
                <w:b/>
                <w:noProof/>
                <w:sz w:val="28"/>
              </w:rPr>
              <w:fldChar w:fldCharType="end"/>
            </w:r>
          </w:p>
        </w:tc>
        <w:tc>
          <w:tcPr>
            <w:tcW w:w="709" w:type="dxa"/>
          </w:tcPr>
          <w:p w14:paraId="48044DB6" w14:textId="77777777" w:rsidR="007820A6" w:rsidRDefault="007820A6" w:rsidP="00CF0FEC">
            <w:pPr>
              <w:pStyle w:val="CRCoverPage"/>
              <w:tabs>
                <w:tab w:val="right" w:pos="625"/>
              </w:tabs>
              <w:spacing w:after="0"/>
              <w:jc w:val="center"/>
              <w:rPr>
                <w:noProof/>
              </w:rPr>
            </w:pPr>
            <w:r>
              <w:rPr>
                <w:b/>
                <w:bCs/>
                <w:noProof/>
                <w:sz w:val="28"/>
              </w:rPr>
              <w:t>rev</w:t>
            </w:r>
          </w:p>
        </w:tc>
        <w:tc>
          <w:tcPr>
            <w:tcW w:w="992" w:type="dxa"/>
            <w:shd w:val="pct30" w:color="FFFF00" w:fill="auto"/>
          </w:tcPr>
          <w:p w14:paraId="68262398" w14:textId="77777777" w:rsidR="007820A6" w:rsidRPr="00410371" w:rsidRDefault="007820A6" w:rsidP="00CF0FE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30605">
              <w:rPr>
                <w:b/>
                <w:noProof/>
                <w:sz w:val="28"/>
              </w:rPr>
              <w:t>-</w:t>
            </w:r>
            <w:r>
              <w:rPr>
                <w:b/>
                <w:noProof/>
                <w:sz w:val="28"/>
              </w:rPr>
              <w:fldChar w:fldCharType="end"/>
            </w:r>
          </w:p>
        </w:tc>
        <w:tc>
          <w:tcPr>
            <w:tcW w:w="2410" w:type="dxa"/>
          </w:tcPr>
          <w:p w14:paraId="1A306E50" w14:textId="77777777" w:rsidR="007820A6" w:rsidRDefault="007820A6" w:rsidP="00CF0F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04C2B6" w14:textId="77777777" w:rsidR="007820A6" w:rsidRPr="00410371" w:rsidRDefault="007820A6" w:rsidP="00CF0FE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30605">
              <w:rPr>
                <w:b/>
                <w:noProof/>
                <w:sz w:val="28"/>
              </w:rPr>
              <w:t>15.4.0</w:t>
            </w:r>
            <w:r>
              <w:rPr>
                <w:b/>
                <w:noProof/>
                <w:sz w:val="28"/>
              </w:rPr>
              <w:fldChar w:fldCharType="end"/>
            </w:r>
          </w:p>
        </w:tc>
        <w:tc>
          <w:tcPr>
            <w:tcW w:w="143" w:type="dxa"/>
            <w:tcBorders>
              <w:right w:val="single" w:sz="4" w:space="0" w:color="auto"/>
            </w:tcBorders>
          </w:tcPr>
          <w:p w14:paraId="04AE9D2F" w14:textId="77777777" w:rsidR="007820A6" w:rsidRDefault="007820A6" w:rsidP="00CF0FEC">
            <w:pPr>
              <w:pStyle w:val="CRCoverPage"/>
              <w:spacing w:after="0"/>
              <w:rPr>
                <w:noProof/>
              </w:rPr>
            </w:pPr>
          </w:p>
        </w:tc>
      </w:tr>
      <w:tr w:rsidR="007820A6" w14:paraId="449E1E1B" w14:textId="77777777" w:rsidTr="00CF0FEC">
        <w:tc>
          <w:tcPr>
            <w:tcW w:w="9641" w:type="dxa"/>
            <w:gridSpan w:val="9"/>
            <w:tcBorders>
              <w:left w:val="single" w:sz="4" w:space="0" w:color="auto"/>
              <w:right w:val="single" w:sz="4" w:space="0" w:color="auto"/>
            </w:tcBorders>
          </w:tcPr>
          <w:p w14:paraId="1734188A" w14:textId="77777777" w:rsidR="007820A6" w:rsidRDefault="007820A6" w:rsidP="00CF0FEC">
            <w:pPr>
              <w:pStyle w:val="CRCoverPage"/>
              <w:spacing w:after="0"/>
              <w:rPr>
                <w:noProof/>
              </w:rPr>
            </w:pPr>
          </w:p>
        </w:tc>
      </w:tr>
      <w:tr w:rsidR="007820A6" w14:paraId="6EC3A5CC" w14:textId="77777777" w:rsidTr="00CF0FEC">
        <w:tc>
          <w:tcPr>
            <w:tcW w:w="9641" w:type="dxa"/>
            <w:gridSpan w:val="9"/>
            <w:tcBorders>
              <w:top w:val="single" w:sz="4" w:space="0" w:color="auto"/>
            </w:tcBorders>
          </w:tcPr>
          <w:p w14:paraId="00F5BF97" w14:textId="77777777" w:rsidR="007820A6" w:rsidRPr="00F25D98" w:rsidRDefault="007820A6" w:rsidP="00CF0FE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820A6" w14:paraId="70E780BC" w14:textId="77777777" w:rsidTr="00CF0FEC">
        <w:tc>
          <w:tcPr>
            <w:tcW w:w="9641" w:type="dxa"/>
            <w:gridSpan w:val="9"/>
          </w:tcPr>
          <w:p w14:paraId="62BC67D0" w14:textId="77777777" w:rsidR="007820A6" w:rsidRDefault="007820A6" w:rsidP="00CF0FEC">
            <w:pPr>
              <w:pStyle w:val="CRCoverPage"/>
              <w:spacing w:after="0"/>
              <w:rPr>
                <w:noProof/>
                <w:sz w:val="8"/>
                <w:szCs w:val="8"/>
              </w:rPr>
            </w:pPr>
          </w:p>
        </w:tc>
      </w:tr>
    </w:tbl>
    <w:p w14:paraId="7C4294E5" w14:textId="77777777" w:rsidR="007820A6" w:rsidRDefault="007820A6" w:rsidP="007820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20A6" w14:paraId="34EF067A" w14:textId="77777777" w:rsidTr="00CF0FEC">
        <w:tc>
          <w:tcPr>
            <w:tcW w:w="2835" w:type="dxa"/>
          </w:tcPr>
          <w:p w14:paraId="215704E9" w14:textId="77777777" w:rsidR="007820A6" w:rsidRDefault="007820A6" w:rsidP="00CF0FEC">
            <w:pPr>
              <w:pStyle w:val="CRCoverPage"/>
              <w:tabs>
                <w:tab w:val="right" w:pos="2751"/>
              </w:tabs>
              <w:spacing w:after="0"/>
              <w:rPr>
                <w:b/>
                <w:i/>
                <w:noProof/>
              </w:rPr>
            </w:pPr>
            <w:r>
              <w:rPr>
                <w:b/>
                <w:i/>
                <w:noProof/>
              </w:rPr>
              <w:t>Proposed change affects:</w:t>
            </w:r>
          </w:p>
        </w:tc>
        <w:tc>
          <w:tcPr>
            <w:tcW w:w="1418" w:type="dxa"/>
          </w:tcPr>
          <w:p w14:paraId="226431E4" w14:textId="77777777" w:rsidR="007820A6" w:rsidRDefault="007820A6" w:rsidP="00CF0F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DACA19" w14:textId="77777777" w:rsidR="007820A6" w:rsidRDefault="007820A6" w:rsidP="00CF0FEC">
            <w:pPr>
              <w:pStyle w:val="CRCoverPage"/>
              <w:spacing w:after="0"/>
              <w:jc w:val="center"/>
              <w:rPr>
                <w:b/>
                <w:caps/>
                <w:noProof/>
              </w:rPr>
            </w:pPr>
          </w:p>
        </w:tc>
        <w:tc>
          <w:tcPr>
            <w:tcW w:w="709" w:type="dxa"/>
            <w:tcBorders>
              <w:left w:val="single" w:sz="4" w:space="0" w:color="auto"/>
            </w:tcBorders>
          </w:tcPr>
          <w:p w14:paraId="7C880BDA" w14:textId="77777777" w:rsidR="007820A6" w:rsidRDefault="007820A6" w:rsidP="00CF0F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BA442" w14:textId="77777777" w:rsidR="007820A6" w:rsidRDefault="007820A6" w:rsidP="00CF0FEC">
            <w:pPr>
              <w:pStyle w:val="CRCoverPage"/>
              <w:spacing w:after="0"/>
              <w:jc w:val="center"/>
              <w:rPr>
                <w:b/>
                <w:caps/>
                <w:noProof/>
              </w:rPr>
            </w:pPr>
            <w:r>
              <w:rPr>
                <w:b/>
                <w:caps/>
                <w:noProof/>
              </w:rPr>
              <w:t>X</w:t>
            </w:r>
          </w:p>
        </w:tc>
        <w:tc>
          <w:tcPr>
            <w:tcW w:w="2126" w:type="dxa"/>
          </w:tcPr>
          <w:p w14:paraId="2D192768" w14:textId="77777777" w:rsidR="007820A6" w:rsidRDefault="007820A6" w:rsidP="00CF0F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0999CC" w14:textId="1CCC9D20" w:rsidR="007820A6" w:rsidRDefault="00667430" w:rsidP="00CF0FEC">
            <w:pPr>
              <w:pStyle w:val="CRCoverPage"/>
              <w:spacing w:after="0"/>
              <w:jc w:val="center"/>
              <w:rPr>
                <w:b/>
                <w:caps/>
                <w:noProof/>
              </w:rPr>
            </w:pPr>
            <w:r>
              <w:rPr>
                <w:b/>
                <w:caps/>
                <w:noProof/>
              </w:rPr>
              <w:t>X</w:t>
            </w:r>
          </w:p>
        </w:tc>
        <w:tc>
          <w:tcPr>
            <w:tcW w:w="1418" w:type="dxa"/>
            <w:tcBorders>
              <w:left w:val="nil"/>
            </w:tcBorders>
          </w:tcPr>
          <w:p w14:paraId="405DF8DB" w14:textId="77777777" w:rsidR="007820A6" w:rsidRDefault="007820A6" w:rsidP="00CF0F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20C9EA" w14:textId="77777777" w:rsidR="007820A6" w:rsidRDefault="007820A6" w:rsidP="00CF0FEC">
            <w:pPr>
              <w:pStyle w:val="CRCoverPage"/>
              <w:spacing w:after="0"/>
              <w:jc w:val="center"/>
              <w:rPr>
                <w:b/>
                <w:bCs/>
                <w:caps/>
                <w:noProof/>
              </w:rPr>
            </w:pPr>
            <w:r>
              <w:rPr>
                <w:b/>
                <w:bCs/>
                <w:caps/>
                <w:noProof/>
              </w:rPr>
              <w:t>X</w:t>
            </w:r>
          </w:p>
        </w:tc>
      </w:tr>
    </w:tbl>
    <w:p w14:paraId="50D84286" w14:textId="77777777" w:rsidR="007820A6" w:rsidRDefault="007820A6" w:rsidP="007820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20A6" w14:paraId="386179F7" w14:textId="77777777" w:rsidTr="00CF0FEC">
        <w:tc>
          <w:tcPr>
            <w:tcW w:w="9640" w:type="dxa"/>
            <w:gridSpan w:val="11"/>
          </w:tcPr>
          <w:p w14:paraId="137CDE1B" w14:textId="77777777" w:rsidR="007820A6" w:rsidRDefault="007820A6" w:rsidP="00CF0FEC">
            <w:pPr>
              <w:pStyle w:val="CRCoverPage"/>
              <w:spacing w:after="0"/>
              <w:rPr>
                <w:noProof/>
                <w:sz w:val="8"/>
                <w:szCs w:val="8"/>
              </w:rPr>
            </w:pPr>
          </w:p>
        </w:tc>
      </w:tr>
      <w:tr w:rsidR="007820A6" w14:paraId="7CA6B5FC" w14:textId="77777777" w:rsidTr="00CF0FEC">
        <w:tc>
          <w:tcPr>
            <w:tcW w:w="1843" w:type="dxa"/>
            <w:tcBorders>
              <w:top w:val="single" w:sz="4" w:space="0" w:color="auto"/>
              <w:left w:val="single" w:sz="4" w:space="0" w:color="auto"/>
            </w:tcBorders>
          </w:tcPr>
          <w:p w14:paraId="0E90CF80" w14:textId="77777777" w:rsidR="007820A6" w:rsidRDefault="007820A6" w:rsidP="00CF0F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752203" w14:textId="77777777" w:rsidR="007820A6" w:rsidRDefault="00565190" w:rsidP="00CF0FEC">
            <w:pPr>
              <w:pStyle w:val="CRCoverPage"/>
              <w:spacing w:after="0"/>
              <w:ind w:left="100"/>
              <w:rPr>
                <w:noProof/>
              </w:rPr>
            </w:pPr>
            <w:fldSimple w:instr=" DOCPROPERTY  CrTitle  \* MERGEFORMAT ">
              <w:r w:rsidR="00B30605">
                <w:t>CIoT Introduction of CN Selection and Steering</w:t>
              </w:r>
            </w:fldSimple>
          </w:p>
        </w:tc>
      </w:tr>
      <w:tr w:rsidR="007820A6" w14:paraId="4CF046E0" w14:textId="77777777" w:rsidTr="00CF0FEC">
        <w:tc>
          <w:tcPr>
            <w:tcW w:w="1843" w:type="dxa"/>
            <w:tcBorders>
              <w:left w:val="single" w:sz="4" w:space="0" w:color="auto"/>
            </w:tcBorders>
          </w:tcPr>
          <w:p w14:paraId="22A09024" w14:textId="77777777" w:rsidR="007820A6" w:rsidRDefault="007820A6" w:rsidP="00CF0FEC">
            <w:pPr>
              <w:pStyle w:val="CRCoverPage"/>
              <w:spacing w:after="0"/>
              <w:rPr>
                <w:b/>
                <w:i/>
                <w:noProof/>
                <w:sz w:val="8"/>
                <w:szCs w:val="8"/>
              </w:rPr>
            </w:pPr>
          </w:p>
        </w:tc>
        <w:tc>
          <w:tcPr>
            <w:tcW w:w="7797" w:type="dxa"/>
            <w:gridSpan w:val="10"/>
            <w:tcBorders>
              <w:right w:val="single" w:sz="4" w:space="0" w:color="auto"/>
            </w:tcBorders>
          </w:tcPr>
          <w:p w14:paraId="04C677D8" w14:textId="77777777" w:rsidR="007820A6" w:rsidRDefault="007820A6" w:rsidP="00CF0FEC">
            <w:pPr>
              <w:pStyle w:val="CRCoverPage"/>
              <w:spacing w:after="0"/>
              <w:rPr>
                <w:noProof/>
                <w:sz w:val="8"/>
                <w:szCs w:val="8"/>
              </w:rPr>
            </w:pPr>
          </w:p>
        </w:tc>
      </w:tr>
      <w:tr w:rsidR="007820A6" w14:paraId="4B4C6BE7" w14:textId="77777777" w:rsidTr="00CF0FEC">
        <w:tc>
          <w:tcPr>
            <w:tcW w:w="1843" w:type="dxa"/>
            <w:tcBorders>
              <w:left w:val="single" w:sz="4" w:space="0" w:color="auto"/>
            </w:tcBorders>
          </w:tcPr>
          <w:p w14:paraId="38DBDC10" w14:textId="77777777" w:rsidR="007820A6" w:rsidRDefault="007820A6" w:rsidP="00CF0F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961FBC" w14:textId="54237AC6" w:rsidR="007820A6" w:rsidRDefault="007820A6" w:rsidP="00CF0FE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30605">
              <w:rPr>
                <w:noProof/>
              </w:rPr>
              <w:t>Huawei, Sony, NTT DOCOMO, Intel</w:t>
            </w:r>
            <w:r>
              <w:rPr>
                <w:noProof/>
              </w:rPr>
              <w:fldChar w:fldCharType="end"/>
            </w:r>
          </w:p>
        </w:tc>
      </w:tr>
      <w:tr w:rsidR="007820A6" w14:paraId="4DF85F5E" w14:textId="77777777" w:rsidTr="00CF0FEC">
        <w:tc>
          <w:tcPr>
            <w:tcW w:w="1843" w:type="dxa"/>
            <w:tcBorders>
              <w:left w:val="single" w:sz="4" w:space="0" w:color="auto"/>
            </w:tcBorders>
          </w:tcPr>
          <w:p w14:paraId="4DD45961" w14:textId="77777777" w:rsidR="007820A6" w:rsidRDefault="007820A6" w:rsidP="00CF0F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75BD9F" w14:textId="77777777" w:rsidR="007820A6" w:rsidRDefault="007820A6" w:rsidP="00CF0FE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30605">
              <w:rPr>
                <w:noProof/>
              </w:rPr>
              <w:t>SA2</w:t>
            </w:r>
            <w:r>
              <w:rPr>
                <w:noProof/>
              </w:rPr>
              <w:fldChar w:fldCharType="end"/>
            </w:r>
          </w:p>
        </w:tc>
      </w:tr>
      <w:tr w:rsidR="007820A6" w14:paraId="7A7DE454" w14:textId="77777777" w:rsidTr="00CF0FEC">
        <w:tc>
          <w:tcPr>
            <w:tcW w:w="1843" w:type="dxa"/>
            <w:tcBorders>
              <w:left w:val="single" w:sz="4" w:space="0" w:color="auto"/>
            </w:tcBorders>
          </w:tcPr>
          <w:p w14:paraId="4C6F747C" w14:textId="77777777" w:rsidR="007820A6" w:rsidRDefault="007820A6" w:rsidP="00CF0FEC">
            <w:pPr>
              <w:pStyle w:val="CRCoverPage"/>
              <w:spacing w:after="0"/>
              <w:rPr>
                <w:b/>
                <w:i/>
                <w:noProof/>
                <w:sz w:val="8"/>
                <w:szCs w:val="8"/>
              </w:rPr>
            </w:pPr>
          </w:p>
        </w:tc>
        <w:tc>
          <w:tcPr>
            <w:tcW w:w="7797" w:type="dxa"/>
            <w:gridSpan w:val="10"/>
            <w:tcBorders>
              <w:right w:val="single" w:sz="4" w:space="0" w:color="auto"/>
            </w:tcBorders>
          </w:tcPr>
          <w:p w14:paraId="6AD4A2FE" w14:textId="77777777" w:rsidR="007820A6" w:rsidRDefault="007820A6" w:rsidP="00CF0FEC">
            <w:pPr>
              <w:pStyle w:val="CRCoverPage"/>
              <w:spacing w:after="0"/>
              <w:rPr>
                <w:noProof/>
                <w:sz w:val="8"/>
                <w:szCs w:val="8"/>
              </w:rPr>
            </w:pPr>
          </w:p>
        </w:tc>
      </w:tr>
      <w:tr w:rsidR="007820A6" w14:paraId="5C687BA4" w14:textId="77777777" w:rsidTr="00CF0FEC">
        <w:tc>
          <w:tcPr>
            <w:tcW w:w="1843" w:type="dxa"/>
            <w:tcBorders>
              <w:left w:val="single" w:sz="4" w:space="0" w:color="auto"/>
            </w:tcBorders>
          </w:tcPr>
          <w:p w14:paraId="4AAD66AC" w14:textId="77777777" w:rsidR="007820A6" w:rsidRDefault="007820A6" w:rsidP="00CF0FEC">
            <w:pPr>
              <w:pStyle w:val="CRCoverPage"/>
              <w:tabs>
                <w:tab w:val="right" w:pos="1759"/>
              </w:tabs>
              <w:spacing w:after="0"/>
              <w:rPr>
                <w:b/>
                <w:i/>
                <w:noProof/>
              </w:rPr>
            </w:pPr>
            <w:r>
              <w:rPr>
                <w:b/>
                <w:i/>
                <w:noProof/>
              </w:rPr>
              <w:t>Work item code:</w:t>
            </w:r>
          </w:p>
        </w:tc>
        <w:tc>
          <w:tcPr>
            <w:tcW w:w="3686" w:type="dxa"/>
            <w:gridSpan w:val="5"/>
            <w:shd w:val="pct30" w:color="FFFF00" w:fill="auto"/>
          </w:tcPr>
          <w:p w14:paraId="7948AD92" w14:textId="25B8253A" w:rsidR="007820A6" w:rsidRDefault="007820A6" w:rsidP="00CF0FE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30605">
              <w:rPr>
                <w:noProof/>
              </w:rPr>
              <w:t>5G_CIoT</w:t>
            </w:r>
            <w:r>
              <w:rPr>
                <w:noProof/>
              </w:rPr>
              <w:fldChar w:fldCharType="end"/>
            </w:r>
          </w:p>
        </w:tc>
        <w:tc>
          <w:tcPr>
            <w:tcW w:w="567" w:type="dxa"/>
            <w:tcBorders>
              <w:left w:val="nil"/>
            </w:tcBorders>
          </w:tcPr>
          <w:p w14:paraId="7437B91D" w14:textId="77777777" w:rsidR="007820A6" w:rsidRDefault="007820A6" w:rsidP="00CF0FEC">
            <w:pPr>
              <w:pStyle w:val="CRCoverPage"/>
              <w:spacing w:after="0"/>
              <w:ind w:right="100"/>
              <w:rPr>
                <w:noProof/>
              </w:rPr>
            </w:pPr>
          </w:p>
        </w:tc>
        <w:tc>
          <w:tcPr>
            <w:tcW w:w="1417" w:type="dxa"/>
            <w:gridSpan w:val="3"/>
            <w:tcBorders>
              <w:left w:val="nil"/>
            </w:tcBorders>
          </w:tcPr>
          <w:p w14:paraId="18C59023" w14:textId="77777777" w:rsidR="007820A6" w:rsidRDefault="007820A6" w:rsidP="00CF0F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375944" w14:textId="2478D89F" w:rsidR="007820A6" w:rsidRDefault="007820A6" w:rsidP="00CF0FE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30605">
              <w:rPr>
                <w:noProof/>
              </w:rPr>
              <w:t>2019-01-15</w:t>
            </w:r>
            <w:r>
              <w:rPr>
                <w:noProof/>
              </w:rPr>
              <w:fldChar w:fldCharType="end"/>
            </w:r>
          </w:p>
        </w:tc>
      </w:tr>
      <w:tr w:rsidR="007820A6" w14:paraId="3154B672" w14:textId="77777777" w:rsidTr="00CF0FEC">
        <w:tc>
          <w:tcPr>
            <w:tcW w:w="1843" w:type="dxa"/>
            <w:tcBorders>
              <w:left w:val="single" w:sz="4" w:space="0" w:color="auto"/>
            </w:tcBorders>
          </w:tcPr>
          <w:p w14:paraId="2F5C18D2" w14:textId="77777777" w:rsidR="007820A6" w:rsidRDefault="007820A6" w:rsidP="00CF0FEC">
            <w:pPr>
              <w:pStyle w:val="CRCoverPage"/>
              <w:spacing w:after="0"/>
              <w:rPr>
                <w:b/>
                <w:i/>
                <w:noProof/>
                <w:sz w:val="8"/>
                <w:szCs w:val="8"/>
              </w:rPr>
            </w:pPr>
          </w:p>
        </w:tc>
        <w:tc>
          <w:tcPr>
            <w:tcW w:w="1986" w:type="dxa"/>
            <w:gridSpan w:val="4"/>
          </w:tcPr>
          <w:p w14:paraId="7B310CBF" w14:textId="77777777" w:rsidR="007820A6" w:rsidRDefault="007820A6" w:rsidP="00CF0FEC">
            <w:pPr>
              <w:pStyle w:val="CRCoverPage"/>
              <w:spacing w:after="0"/>
              <w:rPr>
                <w:noProof/>
                <w:sz w:val="8"/>
                <w:szCs w:val="8"/>
              </w:rPr>
            </w:pPr>
          </w:p>
        </w:tc>
        <w:tc>
          <w:tcPr>
            <w:tcW w:w="2267" w:type="dxa"/>
            <w:gridSpan w:val="2"/>
          </w:tcPr>
          <w:p w14:paraId="23C30123" w14:textId="77777777" w:rsidR="007820A6" w:rsidRDefault="007820A6" w:rsidP="00CF0FEC">
            <w:pPr>
              <w:pStyle w:val="CRCoverPage"/>
              <w:spacing w:after="0"/>
              <w:rPr>
                <w:noProof/>
                <w:sz w:val="8"/>
                <w:szCs w:val="8"/>
              </w:rPr>
            </w:pPr>
          </w:p>
        </w:tc>
        <w:tc>
          <w:tcPr>
            <w:tcW w:w="1417" w:type="dxa"/>
            <w:gridSpan w:val="3"/>
          </w:tcPr>
          <w:p w14:paraId="0B0F5809" w14:textId="77777777" w:rsidR="007820A6" w:rsidRDefault="007820A6" w:rsidP="00CF0FEC">
            <w:pPr>
              <w:pStyle w:val="CRCoverPage"/>
              <w:spacing w:after="0"/>
              <w:rPr>
                <w:noProof/>
                <w:sz w:val="8"/>
                <w:szCs w:val="8"/>
              </w:rPr>
            </w:pPr>
          </w:p>
        </w:tc>
        <w:tc>
          <w:tcPr>
            <w:tcW w:w="2127" w:type="dxa"/>
            <w:tcBorders>
              <w:right w:val="single" w:sz="4" w:space="0" w:color="auto"/>
            </w:tcBorders>
          </w:tcPr>
          <w:p w14:paraId="66B10D36" w14:textId="77777777" w:rsidR="007820A6" w:rsidRDefault="007820A6" w:rsidP="00CF0FEC">
            <w:pPr>
              <w:pStyle w:val="CRCoverPage"/>
              <w:spacing w:after="0"/>
              <w:rPr>
                <w:noProof/>
                <w:sz w:val="8"/>
                <w:szCs w:val="8"/>
              </w:rPr>
            </w:pPr>
          </w:p>
        </w:tc>
      </w:tr>
      <w:tr w:rsidR="007820A6" w14:paraId="7F5AB640" w14:textId="77777777" w:rsidTr="00CF0FEC">
        <w:trPr>
          <w:cantSplit/>
        </w:trPr>
        <w:tc>
          <w:tcPr>
            <w:tcW w:w="1843" w:type="dxa"/>
            <w:tcBorders>
              <w:left w:val="single" w:sz="4" w:space="0" w:color="auto"/>
            </w:tcBorders>
          </w:tcPr>
          <w:p w14:paraId="19E8077C" w14:textId="77777777" w:rsidR="007820A6" w:rsidRDefault="007820A6" w:rsidP="00CF0FEC">
            <w:pPr>
              <w:pStyle w:val="CRCoverPage"/>
              <w:tabs>
                <w:tab w:val="right" w:pos="1759"/>
              </w:tabs>
              <w:spacing w:after="0"/>
              <w:rPr>
                <w:b/>
                <w:i/>
                <w:noProof/>
              </w:rPr>
            </w:pPr>
            <w:r>
              <w:rPr>
                <w:b/>
                <w:i/>
                <w:noProof/>
              </w:rPr>
              <w:t>Category:</w:t>
            </w:r>
          </w:p>
        </w:tc>
        <w:tc>
          <w:tcPr>
            <w:tcW w:w="851" w:type="dxa"/>
            <w:shd w:val="pct30" w:color="FFFF00" w:fill="auto"/>
          </w:tcPr>
          <w:p w14:paraId="7573F23E" w14:textId="77777777" w:rsidR="007820A6" w:rsidRDefault="007820A6" w:rsidP="00CF0FE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30605">
              <w:rPr>
                <w:b/>
                <w:noProof/>
              </w:rPr>
              <w:t>B</w:t>
            </w:r>
            <w:r>
              <w:rPr>
                <w:b/>
                <w:noProof/>
              </w:rPr>
              <w:fldChar w:fldCharType="end"/>
            </w:r>
          </w:p>
        </w:tc>
        <w:tc>
          <w:tcPr>
            <w:tcW w:w="3402" w:type="dxa"/>
            <w:gridSpan w:val="5"/>
            <w:tcBorders>
              <w:left w:val="nil"/>
            </w:tcBorders>
          </w:tcPr>
          <w:p w14:paraId="7C211853" w14:textId="77777777" w:rsidR="007820A6" w:rsidRDefault="007820A6" w:rsidP="00CF0FEC">
            <w:pPr>
              <w:pStyle w:val="CRCoverPage"/>
              <w:spacing w:after="0"/>
              <w:rPr>
                <w:noProof/>
              </w:rPr>
            </w:pPr>
          </w:p>
        </w:tc>
        <w:tc>
          <w:tcPr>
            <w:tcW w:w="1417" w:type="dxa"/>
            <w:gridSpan w:val="3"/>
            <w:tcBorders>
              <w:left w:val="nil"/>
            </w:tcBorders>
          </w:tcPr>
          <w:p w14:paraId="1CAF2642" w14:textId="77777777" w:rsidR="007820A6" w:rsidRDefault="007820A6" w:rsidP="00CF0F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5B806E" w14:textId="77777777" w:rsidR="007820A6" w:rsidRDefault="007820A6" w:rsidP="00CF0FE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30605">
              <w:rPr>
                <w:noProof/>
              </w:rPr>
              <w:t>Rel-16</w:t>
            </w:r>
            <w:r>
              <w:rPr>
                <w:noProof/>
              </w:rPr>
              <w:fldChar w:fldCharType="end"/>
            </w:r>
          </w:p>
        </w:tc>
      </w:tr>
      <w:tr w:rsidR="007820A6" w14:paraId="4AECB861" w14:textId="77777777" w:rsidTr="00CF0FEC">
        <w:tc>
          <w:tcPr>
            <w:tcW w:w="1843" w:type="dxa"/>
            <w:tcBorders>
              <w:left w:val="single" w:sz="4" w:space="0" w:color="auto"/>
              <w:bottom w:val="single" w:sz="4" w:space="0" w:color="auto"/>
            </w:tcBorders>
          </w:tcPr>
          <w:p w14:paraId="560EC197" w14:textId="77777777" w:rsidR="007820A6" w:rsidRDefault="007820A6" w:rsidP="00CF0FEC">
            <w:pPr>
              <w:pStyle w:val="CRCoverPage"/>
              <w:spacing w:after="0"/>
              <w:rPr>
                <w:b/>
                <w:i/>
                <w:noProof/>
              </w:rPr>
            </w:pPr>
          </w:p>
        </w:tc>
        <w:tc>
          <w:tcPr>
            <w:tcW w:w="4677" w:type="dxa"/>
            <w:gridSpan w:val="8"/>
            <w:tcBorders>
              <w:bottom w:val="single" w:sz="4" w:space="0" w:color="auto"/>
            </w:tcBorders>
          </w:tcPr>
          <w:p w14:paraId="0F259FF1" w14:textId="77777777" w:rsidR="007820A6" w:rsidRDefault="007820A6" w:rsidP="00CF0F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758B1C" w14:textId="77777777" w:rsidR="007820A6" w:rsidRDefault="007820A6" w:rsidP="00CF0FE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66919C" w14:textId="77777777" w:rsidR="007820A6" w:rsidRPr="007C2097" w:rsidRDefault="007820A6" w:rsidP="00CF0F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820A6" w14:paraId="3C24099F" w14:textId="77777777" w:rsidTr="00CF0FEC">
        <w:tc>
          <w:tcPr>
            <w:tcW w:w="1843" w:type="dxa"/>
          </w:tcPr>
          <w:p w14:paraId="766A4F9B" w14:textId="77777777" w:rsidR="007820A6" w:rsidRDefault="007820A6" w:rsidP="00CF0FEC">
            <w:pPr>
              <w:pStyle w:val="CRCoverPage"/>
              <w:spacing w:after="0"/>
              <w:rPr>
                <w:b/>
                <w:i/>
                <w:noProof/>
                <w:sz w:val="8"/>
                <w:szCs w:val="8"/>
              </w:rPr>
            </w:pPr>
          </w:p>
        </w:tc>
        <w:tc>
          <w:tcPr>
            <w:tcW w:w="7797" w:type="dxa"/>
            <w:gridSpan w:val="10"/>
          </w:tcPr>
          <w:p w14:paraId="677CDC80" w14:textId="77777777" w:rsidR="007820A6" w:rsidRDefault="007820A6" w:rsidP="00CF0FEC">
            <w:pPr>
              <w:pStyle w:val="CRCoverPage"/>
              <w:spacing w:after="0"/>
              <w:rPr>
                <w:noProof/>
                <w:sz w:val="8"/>
                <w:szCs w:val="8"/>
              </w:rPr>
            </w:pPr>
          </w:p>
        </w:tc>
      </w:tr>
      <w:tr w:rsidR="007820A6" w14:paraId="3A22F2E3" w14:textId="77777777" w:rsidTr="00CF0FEC">
        <w:tc>
          <w:tcPr>
            <w:tcW w:w="2694" w:type="dxa"/>
            <w:gridSpan w:val="2"/>
            <w:tcBorders>
              <w:top w:val="single" w:sz="4" w:space="0" w:color="auto"/>
              <w:left w:val="single" w:sz="4" w:space="0" w:color="auto"/>
            </w:tcBorders>
          </w:tcPr>
          <w:p w14:paraId="4D91DA8C" w14:textId="77777777" w:rsidR="007820A6" w:rsidRDefault="007820A6" w:rsidP="00CF0F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7A1921" w14:textId="77777777" w:rsidR="007820A6" w:rsidRDefault="007820A6" w:rsidP="00CF0FEC">
            <w:pPr>
              <w:pStyle w:val="CRCoverPage"/>
              <w:spacing w:after="0"/>
              <w:ind w:left="100"/>
              <w:rPr>
                <w:noProof/>
              </w:rPr>
            </w:pPr>
            <w:r>
              <w:rPr>
                <w:noProof/>
              </w:rPr>
              <w:t>Introduction of Core Network Selection based on indications (solution 45) and steering between Core Network types (solution 42) from TR 23.724 Key Issue 15.</w:t>
            </w:r>
          </w:p>
        </w:tc>
      </w:tr>
      <w:tr w:rsidR="007820A6" w14:paraId="1214C09C" w14:textId="77777777" w:rsidTr="00CF0FEC">
        <w:tc>
          <w:tcPr>
            <w:tcW w:w="2694" w:type="dxa"/>
            <w:gridSpan w:val="2"/>
            <w:tcBorders>
              <w:left w:val="single" w:sz="4" w:space="0" w:color="auto"/>
            </w:tcBorders>
          </w:tcPr>
          <w:p w14:paraId="69CCB785" w14:textId="77777777" w:rsidR="007820A6" w:rsidRDefault="007820A6" w:rsidP="00CF0FEC">
            <w:pPr>
              <w:pStyle w:val="CRCoverPage"/>
              <w:spacing w:after="0"/>
              <w:rPr>
                <w:b/>
                <w:i/>
                <w:noProof/>
                <w:sz w:val="8"/>
                <w:szCs w:val="8"/>
              </w:rPr>
            </w:pPr>
          </w:p>
        </w:tc>
        <w:tc>
          <w:tcPr>
            <w:tcW w:w="6946" w:type="dxa"/>
            <w:gridSpan w:val="9"/>
            <w:tcBorders>
              <w:right w:val="single" w:sz="4" w:space="0" w:color="auto"/>
            </w:tcBorders>
          </w:tcPr>
          <w:p w14:paraId="6DA946F9" w14:textId="77777777" w:rsidR="007820A6" w:rsidRDefault="007820A6" w:rsidP="00CF0FEC">
            <w:pPr>
              <w:pStyle w:val="CRCoverPage"/>
              <w:spacing w:after="0"/>
              <w:rPr>
                <w:noProof/>
                <w:sz w:val="8"/>
                <w:szCs w:val="8"/>
              </w:rPr>
            </w:pPr>
          </w:p>
        </w:tc>
      </w:tr>
      <w:tr w:rsidR="007820A6" w14:paraId="37763666" w14:textId="77777777" w:rsidTr="00CF0FEC">
        <w:tc>
          <w:tcPr>
            <w:tcW w:w="2694" w:type="dxa"/>
            <w:gridSpan w:val="2"/>
            <w:tcBorders>
              <w:left w:val="single" w:sz="4" w:space="0" w:color="auto"/>
            </w:tcBorders>
          </w:tcPr>
          <w:p w14:paraId="412DE7C7" w14:textId="77777777" w:rsidR="007820A6" w:rsidRDefault="007820A6" w:rsidP="00CF0F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21A599" w14:textId="77777777" w:rsidR="007820A6" w:rsidRDefault="007820A6" w:rsidP="00CF0FEC">
            <w:pPr>
              <w:pStyle w:val="CRCoverPage"/>
              <w:spacing w:after="0"/>
              <w:ind w:left="100"/>
              <w:rPr>
                <w:noProof/>
              </w:rPr>
            </w:pPr>
            <w:r>
              <w:rPr>
                <w:noProof/>
              </w:rPr>
              <w:t>Addition of Preferred Network behaviour to Registration Requestion and Supported Network Behaviour to Registration Accept which are taken into account by the UE and network.</w:t>
            </w:r>
          </w:p>
          <w:p w14:paraId="3ADA8C10" w14:textId="77777777" w:rsidR="007820A6" w:rsidRDefault="007820A6" w:rsidP="00CF0FEC">
            <w:pPr>
              <w:pStyle w:val="CRCoverPage"/>
              <w:spacing w:after="0"/>
              <w:ind w:left="100"/>
              <w:rPr>
                <w:noProof/>
              </w:rPr>
            </w:pPr>
          </w:p>
          <w:p w14:paraId="6D3C2577" w14:textId="34DC8ED2" w:rsidR="00ED6719" w:rsidRDefault="007820A6" w:rsidP="00CF0FEC">
            <w:pPr>
              <w:pStyle w:val="CRCoverPage"/>
              <w:spacing w:after="0"/>
              <w:ind w:left="100"/>
              <w:rPr>
                <w:noProof/>
              </w:rPr>
            </w:pPr>
            <w:r>
              <w:rPr>
                <w:noProof/>
              </w:rPr>
              <w:t>The AMF may reject a Registration request and steer the UE towards EPC.</w:t>
            </w:r>
          </w:p>
        </w:tc>
      </w:tr>
      <w:tr w:rsidR="007820A6" w14:paraId="407BB244" w14:textId="77777777" w:rsidTr="00CF0FEC">
        <w:tc>
          <w:tcPr>
            <w:tcW w:w="2694" w:type="dxa"/>
            <w:gridSpan w:val="2"/>
            <w:tcBorders>
              <w:left w:val="single" w:sz="4" w:space="0" w:color="auto"/>
            </w:tcBorders>
          </w:tcPr>
          <w:p w14:paraId="4D11BDBF" w14:textId="77777777" w:rsidR="007820A6" w:rsidRDefault="007820A6" w:rsidP="00CF0FEC">
            <w:pPr>
              <w:pStyle w:val="CRCoverPage"/>
              <w:spacing w:after="0"/>
              <w:rPr>
                <w:b/>
                <w:i/>
                <w:noProof/>
                <w:sz w:val="8"/>
                <w:szCs w:val="8"/>
              </w:rPr>
            </w:pPr>
          </w:p>
        </w:tc>
        <w:tc>
          <w:tcPr>
            <w:tcW w:w="6946" w:type="dxa"/>
            <w:gridSpan w:val="9"/>
            <w:tcBorders>
              <w:right w:val="single" w:sz="4" w:space="0" w:color="auto"/>
            </w:tcBorders>
          </w:tcPr>
          <w:p w14:paraId="3CA9284C" w14:textId="77777777" w:rsidR="007820A6" w:rsidRDefault="007820A6" w:rsidP="00CF0FEC">
            <w:pPr>
              <w:pStyle w:val="CRCoverPage"/>
              <w:spacing w:after="0"/>
              <w:rPr>
                <w:noProof/>
                <w:sz w:val="8"/>
                <w:szCs w:val="8"/>
              </w:rPr>
            </w:pPr>
          </w:p>
        </w:tc>
      </w:tr>
      <w:tr w:rsidR="007820A6" w14:paraId="2052BAF1" w14:textId="77777777" w:rsidTr="00CF0FEC">
        <w:tc>
          <w:tcPr>
            <w:tcW w:w="2694" w:type="dxa"/>
            <w:gridSpan w:val="2"/>
            <w:tcBorders>
              <w:left w:val="single" w:sz="4" w:space="0" w:color="auto"/>
              <w:bottom w:val="single" w:sz="4" w:space="0" w:color="auto"/>
            </w:tcBorders>
          </w:tcPr>
          <w:p w14:paraId="6472BF8E" w14:textId="77777777" w:rsidR="007820A6" w:rsidRDefault="007820A6" w:rsidP="00CF0F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2B9729" w14:textId="77777777" w:rsidR="007820A6" w:rsidRDefault="007820A6" w:rsidP="00CF0FEC">
            <w:pPr>
              <w:pStyle w:val="CRCoverPage"/>
              <w:spacing w:after="0"/>
              <w:ind w:left="100"/>
              <w:rPr>
                <w:noProof/>
              </w:rPr>
            </w:pPr>
          </w:p>
        </w:tc>
      </w:tr>
      <w:tr w:rsidR="007820A6" w14:paraId="2C5598F0" w14:textId="77777777" w:rsidTr="00CF0FEC">
        <w:tc>
          <w:tcPr>
            <w:tcW w:w="2694" w:type="dxa"/>
            <w:gridSpan w:val="2"/>
          </w:tcPr>
          <w:p w14:paraId="20DA6820" w14:textId="77777777" w:rsidR="007820A6" w:rsidRDefault="007820A6" w:rsidP="00CF0FEC">
            <w:pPr>
              <w:pStyle w:val="CRCoverPage"/>
              <w:spacing w:after="0"/>
              <w:rPr>
                <w:b/>
                <w:i/>
                <w:noProof/>
                <w:sz w:val="8"/>
                <w:szCs w:val="8"/>
              </w:rPr>
            </w:pPr>
          </w:p>
        </w:tc>
        <w:tc>
          <w:tcPr>
            <w:tcW w:w="6946" w:type="dxa"/>
            <w:gridSpan w:val="9"/>
          </w:tcPr>
          <w:p w14:paraId="75D94C6B" w14:textId="77777777" w:rsidR="007820A6" w:rsidRDefault="007820A6" w:rsidP="00CF0FEC">
            <w:pPr>
              <w:pStyle w:val="CRCoverPage"/>
              <w:spacing w:after="0"/>
              <w:rPr>
                <w:noProof/>
                <w:sz w:val="8"/>
                <w:szCs w:val="8"/>
              </w:rPr>
            </w:pPr>
          </w:p>
        </w:tc>
      </w:tr>
      <w:tr w:rsidR="007820A6" w14:paraId="6774F603" w14:textId="77777777" w:rsidTr="00CF0FEC">
        <w:tc>
          <w:tcPr>
            <w:tcW w:w="2694" w:type="dxa"/>
            <w:gridSpan w:val="2"/>
            <w:tcBorders>
              <w:top w:val="single" w:sz="4" w:space="0" w:color="auto"/>
              <w:left w:val="single" w:sz="4" w:space="0" w:color="auto"/>
            </w:tcBorders>
          </w:tcPr>
          <w:p w14:paraId="6AD8F099" w14:textId="77777777" w:rsidR="007820A6" w:rsidRDefault="007820A6" w:rsidP="00CF0F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930D61" w14:textId="1B4B42BF" w:rsidR="007820A6" w:rsidRDefault="007820A6" w:rsidP="00CF0FEC">
            <w:pPr>
              <w:pStyle w:val="CRCoverPage"/>
              <w:spacing w:after="0"/>
              <w:ind w:left="100"/>
              <w:rPr>
                <w:noProof/>
              </w:rPr>
            </w:pPr>
            <w:r w:rsidRPr="009E0DE1">
              <w:t>5.17.1.1</w:t>
            </w:r>
            <w:r>
              <w:t>, 5.x.y (new), 5.x.z</w:t>
            </w:r>
            <w:r w:rsidR="00327CFC">
              <w:t xml:space="preserve"> (new)</w:t>
            </w:r>
            <w:r>
              <w:t>, 6.3.5</w:t>
            </w:r>
          </w:p>
        </w:tc>
      </w:tr>
      <w:tr w:rsidR="007820A6" w14:paraId="627340FC" w14:textId="77777777" w:rsidTr="00CF0FEC">
        <w:tc>
          <w:tcPr>
            <w:tcW w:w="2694" w:type="dxa"/>
            <w:gridSpan w:val="2"/>
            <w:tcBorders>
              <w:left w:val="single" w:sz="4" w:space="0" w:color="auto"/>
            </w:tcBorders>
          </w:tcPr>
          <w:p w14:paraId="0D0EBEA3" w14:textId="77777777" w:rsidR="007820A6" w:rsidRDefault="007820A6" w:rsidP="00CF0FEC">
            <w:pPr>
              <w:pStyle w:val="CRCoverPage"/>
              <w:spacing w:after="0"/>
              <w:rPr>
                <w:b/>
                <w:i/>
                <w:noProof/>
                <w:sz w:val="8"/>
                <w:szCs w:val="8"/>
              </w:rPr>
            </w:pPr>
          </w:p>
        </w:tc>
        <w:tc>
          <w:tcPr>
            <w:tcW w:w="6946" w:type="dxa"/>
            <w:gridSpan w:val="9"/>
            <w:tcBorders>
              <w:right w:val="single" w:sz="4" w:space="0" w:color="auto"/>
            </w:tcBorders>
          </w:tcPr>
          <w:p w14:paraId="09B43C20" w14:textId="77777777" w:rsidR="007820A6" w:rsidRDefault="007820A6" w:rsidP="00CF0FEC">
            <w:pPr>
              <w:pStyle w:val="CRCoverPage"/>
              <w:spacing w:after="0"/>
              <w:rPr>
                <w:noProof/>
                <w:sz w:val="8"/>
                <w:szCs w:val="8"/>
              </w:rPr>
            </w:pPr>
          </w:p>
        </w:tc>
      </w:tr>
      <w:tr w:rsidR="007820A6" w14:paraId="5143C956" w14:textId="77777777" w:rsidTr="00CF0FEC">
        <w:tc>
          <w:tcPr>
            <w:tcW w:w="2694" w:type="dxa"/>
            <w:gridSpan w:val="2"/>
            <w:tcBorders>
              <w:left w:val="single" w:sz="4" w:space="0" w:color="auto"/>
            </w:tcBorders>
          </w:tcPr>
          <w:p w14:paraId="7A90E793" w14:textId="77777777" w:rsidR="007820A6" w:rsidRDefault="007820A6" w:rsidP="00CF0F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10DF0D" w14:textId="77777777" w:rsidR="007820A6" w:rsidRDefault="007820A6" w:rsidP="00CF0F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49B7E3" w14:textId="77777777" w:rsidR="007820A6" w:rsidRDefault="007820A6" w:rsidP="00CF0FEC">
            <w:pPr>
              <w:pStyle w:val="CRCoverPage"/>
              <w:spacing w:after="0"/>
              <w:jc w:val="center"/>
              <w:rPr>
                <w:b/>
                <w:caps/>
                <w:noProof/>
              </w:rPr>
            </w:pPr>
            <w:r>
              <w:rPr>
                <w:b/>
                <w:caps/>
                <w:noProof/>
              </w:rPr>
              <w:t>N</w:t>
            </w:r>
          </w:p>
        </w:tc>
        <w:tc>
          <w:tcPr>
            <w:tcW w:w="2977" w:type="dxa"/>
            <w:gridSpan w:val="4"/>
          </w:tcPr>
          <w:p w14:paraId="452041DA" w14:textId="77777777" w:rsidR="007820A6" w:rsidRDefault="007820A6" w:rsidP="00CF0F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8B1F7E" w14:textId="77777777" w:rsidR="007820A6" w:rsidRDefault="007820A6" w:rsidP="00CF0FEC">
            <w:pPr>
              <w:pStyle w:val="CRCoverPage"/>
              <w:spacing w:after="0"/>
              <w:ind w:left="99"/>
              <w:rPr>
                <w:noProof/>
              </w:rPr>
            </w:pPr>
          </w:p>
        </w:tc>
      </w:tr>
      <w:tr w:rsidR="007820A6" w14:paraId="5D667F37" w14:textId="77777777" w:rsidTr="00CF0FEC">
        <w:tc>
          <w:tcPr>
            <w:tcW w:w="2694" w:type="dxa"/>
            <w:gridSpan w:val="2"/>
            <w:tcBorders>
              <w:left w:val="single" w:sz="4" w:space="0" w:color="auto"/>
            </w:tcBorders>
          </w:tcPr>
          <w:p w14:paraId="308FDAA9" w14:textId="77777777" w:rsidR="007820A6" w:rsidRDefault="007820A6" w:rsidP="00CF0F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45259" w14:textId="7AADF0E6" w:rsidR="007820A6" w:rsidRDefault="00A275BD" w:rsidP="00CF0F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7E8B7" w14:textId="77777777" w:rsidR="007820A6" w:rsidRDefault="007820A6" w:rsidP="00CF0FEC">
            <w:pPr>
              <w:pStyle w:val="CRCoverPage"/>
              <w:spacing w:after="0"/>
              <w:jc w:val="center"/>
              <w:rPr>
                <w:b/>
                <w:caps/>
                <w:noProof/>
              </w:rPr>
            </w:pPr>
          </w:p>
        </w:tc>
        <w:tc>
          <w:tcPr>
            <w:tcW w:w="2977" w:type="dxa"/>
            <w:gridSpan w:val="4"/>
          </w:tcPr>
          <w:p w14:paraId="2DC779CA" w14:textId="77777777" w:rsidR="007820A6" w:rsidRDefault="007820A6" w:rsidP="00CF0F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9814E5" w14:textId="14E7BF6E" w:rsidR="007820A6" w:rsidRDefault="007820A6" w:rsidP="0017278F">
            <w:pPr>
              <w:pStyle w:val="CRCoverPage"/>
              <w:spacing w:after="0"/>
              <w:ind w:left="99"/>
              <w:rPr>
                <w:noProof/>
              </w:rPr>
            </w:pPr>
            <w:r>
              <w:rPr>
                <w:noProof/>
              </w:rPr>
              <w:t xml:space="preserve">TR </w:t>
            </w:r>
            <w:r w:rsidR="00657E63">
              <w:rPr>
                <w:noProof/>
              </w:rPr>
              <w:t>23.50</w:t>
            </w:r>
            <w:r w:rsidR="0017278F">
              <w:rPr>
                <w:noProof/>
              </w:rPr>
              <w:t>2</w:t>
            </w:r>
            <w:r>
              <w:rPr>
                <w:noProof/>
              </w:rPr>
              <w:t xml:space="preserve"> CR </w:t>
            </w:r>
            <w:r w:rsidR="0017278F">
              <w:rPr>
                <w:noProof/>
              </w:rPr>
              <w:t>0976</w:t>
            </w:r>
            <w:bookmarkStart w:id="2" w:name="_GoBack"/>
            <w:bookmarkEnd w:id="2"/>
            <w:r>
              <w:rPr>
                <w:noProof/>
              </w:rPr>
              <w:t xml:space="preserve"> </w:t>
            </w:r>
          </w:p>
        </w:tc>
      </w:tr>
      <w:tr w:rsidR="007820A6" w14:paraId="6DB48163" w14:textId="77777777" w:rsidTr="00CF0FEC">
        <w:tc>
          <w:tcPr>
            <w:tcW w:w="2694" w:type="dxa"/>
            <w:gridSpan w:val="2"/>
            <w:tcBorders>
              <w:left w:val="single" w:sz="4" w:space="0" w:color="auto"/>
            </w:tcBorders>
          </w:tcPr>
          <w:p w14:paraId="402B3BA5" w14:textId="77777777" w:rsidR="007820A6" w:rsidRDefault="007820A6" w:rsidP="00CF0F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9BFA8A" w14:textId="77777777" w:rsidR="007820A6" w:rsidRDefault="007820A6" w:rsidP="00CF0F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E7528D" w14:textId="63AD9896" w:rsidR="007820A6" w:rsidRDefault="00CB7EF9" w:rsidP="00CF0FEC">
            <w:pPr>
              <w:pStyle w:val="CRCoverPage"/>
              <w:spacing w:after="0"/>
              <w:jc w:val="center"/>
              <w:rPr>
                <w:b/>
                <w:caps/>
                <w:noProof/>
              </w:rPr>
            </w:pPr>
            <w:r>
              <w:rPr>
                <w:b/>
                <w:caps/>
                <w:noProof/>
              </w:rPr>
              <w:t>X</w:t>
            </w:r>
          </w:p>
        </w:tc>
        <w:tc>
          <w:tcPr>
            <w:tcW w:w="2977" w:type="dxa"/>
            <w:gridSpan w:val="4"/>
          </w:tcPr>
          <w:p w14:paraId="5456E3EE" w14:textId="77777777" w:rsidR="007820A6" w:rsidRDefault="007820A6" w:rsidP="00CF0F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731334" w14:textId="77777777" w:rsidR="007820A6" w:rsidRDefault="007820A6" w:rsidP="00CF0FEC">
            <w:pPr>
              <w:pStyle w:val="CRCoverPage"/>
              <w:spacing w:after="0"/>
              <w:ind w:left="99"/>
              <w:rPr>
                <w:noProof/>
              </w:rPr>
            </w:pPr>
            <w:r>
              <w:rPr>
                <w:noProof/>
              </w:rPr>
              <w:t xml:space="preserve">TS/TR ... CR ... </w:t>
            </w:r>
          </w:p>
        </w:tc>
      </w:tr>
      <w:tr w:rsidR="007820A6" w14:paraId="56F40831" w14:textId="77777777" w:rsidTr="00CF0FEC">
        <w:tc>
          <w:tcPr>
            <w:tcW w:w="2694" w:type="dxa"/>
            <w:gridSpan w:val="2"/>
            <w:tcBorders>
              <w:left w:val="single" w:sz="4" w:space="0" w:color="auto"/>
            </w:tcBorders>
          </w:tcPr>
          <w:p w14:paraId="40D4A874" w14:textId="77777777" w:rsidR="007820A6" w:rsidRDefault="007820A6" w:rsidP="00CF0F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4F3CCA" w14:textId="77777777" w:rsidR="007820A6" w:rsidRDefault="007820A6" w:rsidP="00CF0F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BD246" w14:textId="15C38D75" w:rsidR="007820A6" w:rsidRDefault="00CB7EF9" w:rsidP="00CF0FEC">
            <w:pPr>
              <w:pStyle w:val="CRCoverPage"/>
              <w:spacing w:after="0"/>
              <w:jc w:val="center"/>
              <w:rPr>
                <w:b/>
                <w:caps/>
                <w:noProof/>
              </w:rPr>
            </w:pPr>
            <w:r>
              <w:rPr>
                <w:b/>
                <w:caps/>
                <w:noProof/>
              </w:rPr>
              <w:t>X</w:t>
            </w:r>
          </w:p>
        </w:tc>
        <w:tc>
          <w:tcPr>
            <w:tcW w:w="2977" w:type="dxa"/>
            <w:gridSpan w:val="4"/>
          </w:tcPr>
          <w:p w14:paraId="1F1E8672" w14:textId="77777777" w:rsidR="007820A6" w:rsidRDefault="007820A6" w:rsidP="00CF0F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89409" w14:textId="77777777" w:rsidR="007820A6" w:rsidRDefault="007820A6" w:rsidP="00CF0FEC">
            <w:pPr>
              <w:pStyle w:val="CRCoverPage"/>
              <w:spacing w:after="0"/>
              <w:ind w:left="99"/>
              <w:rPr>
                <w:noProof/>
              </w:rPr>
            </w:pPr>
            <w:r>
              <w:rPr>
                <w:noProof/>
              </w:rPr>
              <w:t xml:space="preserve">TS/TR ... CR ... </w:t>
            </w:r>
          </w:p>
        </w:tc>
      </w:tr>
      <w:tr w:rsidR="007820A6" w14:paraId="7C50C76A" w14:textId="77777777" w:rsidTr="00CF0FEC">
        <w:tc>
          <w:tcPr>
            <w:tcW w:w="2694" w:type="dxa"/>
            <w:gridSpan w:val="2"/>
            <w:tcBorders>
              <w:left w:val="single" w:sz="4" w:space="0" w:color="auto"/>
            </w:tcBorders>
          </w:tcPr>
          <w:p w14:paraId="6AEB216E" w14:textId="77777777" w:rsidR="007820A6" w:rsidRDefault="007820A6" w:rsidP="00CF0FEC">
            <w:pPr>
              <w:pStyle w:val="CRCoverPage"/>
              <w:spacing w:after="0"/>
              <w:rPr>
                <w:b/>
                <w:i/>
                <w:noProof/>
              </w:rPr>
            </w:pPr>
          </w:p>
        </w:tc>
        <w:tc>
          <w:tcPr>
            <w:tcW w:w="6946" w:type="dxa"/>
            <w:gridSpan w:val="9"/>
            <w:tcBorders>
              <w:right w:val="single" w:sz="4" w:space="0" w:color="auto"/>
            </w:tcBorders>
          </w:tcPr>
          <w:p w14:paraId="596E6CCD" w14:textId="77777777" w:rsidR="007820A6" w:rsidRDefault="007820A6" w:rsidP="00CF0FEC">
            <w:pPr>
              <w:pStyle w:val="CRCoverPage"/>
              <w:spacing w:after="0"/>
              <w:rPr>
                <w:noProof/>
              </w:rPr>
            </w:pPr>
          </w:p>
        </w:tc>
      </w:tr>
      <w:tr w:rsidR="007820A6" w14:paraId="0178B041" w14:textId="77777777" w:rsidTr="00CF0FEC">
        <w:tc>
          <w:tcPr>
            <w:tcW w:w="2694" w:type="dxa"/>
            <w:gridSpan w:val="2"/>
            <w:tcBorders>
              <w:left w:val="single" w:sz="4" w:space="0" w:color="auto"/>
              <w:bottom w:val="single" w:sz="4" w:space="0" w:color="auto"/>
            </w:tcBorders>
          </w:tcPr>
          <w:p w14:paraId="41FF30A2" w14:textId="77777777" w:rsidR="007820A6" w:rsidRDefault="007820A6" w:rsidP="00CF0F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F98BE4" w14:textId="77777777" w:rsidR="007820A6" w:rsidRDefault="007820A6" w:rsidP="00CF0FEC">
            <w:pPr>
              <w:pStyle w:val="CRCoverPage"/>
              <w:spacing w:after="0"/>
              <w:ind w:left="100"/>
              <w:rPr>
                <w:noProof/>
              </w:rPr>
            </w:pPr>
          </w:p>
        </w:tc>
      </w:tr>
    </w:tbl>
    <w:p w14:paraId="0E0E5BFF" w14:textId="77777777" w:rsidR="007820A6" w:rsidRDefault="007820A6" w:rsidP="007820A6">
      <w:pPr>
        <w:pStyle w:val="CRCoverPage"/>
        <w:spacing w:after="0"/>
        <w:rPr>
          <w:noProof/>
          <w:sz w:val="8"/>
          <w:szCs w:val="8"/>
        </w:rPr>
      </w:pPr>
    </w:p>
    <w:p w14:paraId="1F7630EC" w14:textId="77777777" w:rsidR="0092505C" w:rsidRDefault="0092505C" w:rsidP="00D12DA0">
      <w:pPr>
        <w:jc w:val="center"/>
        <w:rPr>
          <w:color w:val="FF0000"/>
          <w:sz w:val="32"/>
          <w:szCs w:val="32"/>
        </w:rPr>
      </w:pPr>
    </w:p>
    <w:p w14:paraId="275D8A2D" w14:textId="63AD9F94" w:rsidR="00D12DA0" w:rsidRDefault="00D12DA0" w:rsidP="00D12DA0">
      <w:pPr>
        <w:jc w:val="center"/>
        <w:rPr>
          <w:color w:val="FF0000"/>
          <w:sz w:val="32"/>
          <w:szCs w:val="32"/>
        </w:rPr>
      </w:pPr>
      <w:r>
        <w:rPr>
          <w:color w:val="FF0000"/>
          <w:sz w:val="32"/>
          <w:szCs w:val="32"/>
        </w:rPr>
        <w:t>***** Start of Change</w:t>
      </w:r>
      <w:r w:rsidR="00BD26E8">
        <w:rPr>
          <w:color w:val="FF0000"/>
          <w:sz w:val="32"/>
          <w:szCs w:val="32"/>
        </w:rPr>
        <w:t>s</w:t>
      </w:r>
      <w:r>
        <w:rPr>
          <w:color w:val="FF0000"/>
          <w:sz w:val="32"/>
          <w:szCs w:val="32"/>
        </w:rPr>
        <w:t xml:space="preserve"> *****</w:t>
      </w:r>
    </w:p>
    <w:p w14:paraId="17F2DBB3" w14:textId="77777777" w:rsidR="00BC09EE" w:rsidRPr="009E0DE1" w:rsidRDefault="00BC09EE" w:rsidP="00BC09EE">
      <w:pPr>
        <w:pStyle w:val="Heading2"/>
      </w:pPr>
      <w:bookmarkStart w:id="3" w:name="_Toc532891821"/>
      <w:r w:rsidRPr="009E0DE1">
        <w:t>5.17</w:t>
      </w:r>
      <w:r w:rsidRPr="009E0DE1">
        <w:tab/>
        <w:t>Interworking and Migration</w:t>
      </w:r>
      <w:bookmarkEnd w:id="3"/>
    </w:p>
    <w:p w14:paraId="5AE32CF4" w14:textId="77777777" w:rsidR="00BC09EE" w:rsidRPr="009E0DE1" w:rsidRDefault="00BC09EE" w:rsidP="00BC09EE">
      <w:pPr>
        <w:pStyle w:val="Heading3"/>
      </w:pPr>
      <w:bookmarkStart w:id="4" w:name="_Toc532891822"/>
      <w:r w:rsidRPr="009E0DE1">
        <w:t>5.17.1</w:t>
      </w:r>
      <w:r w:rsidRPr="009E0DE1">
        <w:tab/>
        <w:t>Support for Migration from EPC to 5GC</w:t>
      </w:r>
      <w:bookmarkEnd w:id="4"/>
    </w:p>
    <w:p w14:paraId="58407F0E" w14:textId="77777777" w:rsidR="00BC09EE" w:rsidRPr="009E0DE1" w:rsidRDefault="00BC09EE" w:rsidP="00BC09EE">
      <w:pPr>
        <w:pStyle w:val="Heading4"/>
      </w:pPr>
      <w:bookmarkStart w:id="5" w:name="_Toc532891823"/>
      <w:r w:rsidRPr="009E0DE1">
        <w:t>5.17.1.1</w:t>
      </w:r>
      <w:r w:rsidRPr="009E0DE1">
        <w:tab/>
        <w:t>General</w:t>
      </w:r>
      <w:bookmarkEnd w:id="5"/>
    </w:p>
    <w:p w14:paraId="3D5723F0" w14:textId="77777777" w:rsidR="00BC09EE" w:rsidRPr="009E0DE1" w:rsidRDefault="00BC09EE" w:rsidP="00BC09EE">
      <w:r w:rsidRPr="009E0DE1">
        <w:t>Clause 5.17.1 describes the UE and network behaviour for the migration from EPC to 5GC.</w:t>
      </w:r>
    </w:p>
    <w:p w14:paraId="530A7E96" w14:textId="77777777" w:rsidR="00BC09EE" w:rsidRPr="009E0DE1" w:rsidRDefault="00BC09EE" w:rsidP="00BC09EE">
      <w:r w:rsidRPr="009E0DE1">
        <w:lastRenderedPageBreak/>
        <w:t>Deployments based on different 3GPP architecture options (i.e. EPC based or 5GC based) and UEs with different capabilities (EPC NAS and 5GC NAS) may coexist at the same time within one PLMN.</w:t>
      </w:r>
    </w:p>
    <w:p w14:paraId="54A71682" w14:textId="77777777" w:rsidR="00BC09EE" w:rsidRPr="009E0DE1" w:rsidRDefault="00BC09EE" w:rsidP="00BC09EE">
      <w:r w:rsidRPr="009E0DE1">
        <w:t>It is assumed that a UE that is capable of supporting 5GC NAS</w:t>
      </w:r>
      <w:r w:rsidRPr="009E0DE1" w:rsidDel="007569DB">
        <w:t xml:space="preserve"> </w:t>
      </w:r>
      <w:r w:rsidRPr="009E0DE1">
        <w:t>procedures may also be capable of supporting EPC NAS (i.e. the NAS procedures defined in TS</w:t>
      </w:r>
      <w:r>
        <w:t> </w:t>
      </w:r>
      <w:r w:rsidRPr="009E0DE1">
        <w:t>24.301</w:t>
      </w:r>
      <w:r>
        <w:t> </w:t>
      </w:r>
      <w:r w:rsidRPr="009E0DE1">
        <w:t>[13]) to operate in legacy networks e.g. in the case of roaming.</w:t>
      </w:r>
    </w:p>
    <w:p w14:paraId="29176726" w14:textId="77777777" w:rsidR="00BC09EE" w:rsidRPr="009E0DE1" w:rsidRDefault="00BC09EE" w:rsidP="00BC09EE">
      <w:r w:rsidRPr="009E0DE1">
        <w:t>The UE will use EPC NAS or 5GC NAS</w:t>
      </w:r>
      <w:r w:rsidRPr="009E0DE1" w:rsidDel="007569DB">
        <w:t xml:space="preserve"> </w:t>
      </w:r>
      <w:r w:rsidRPr="009E0DE1">
        <w:t>procedures</w:t>
      </w:r>
      <w:r w:rsidRPr="009E0DE1" w:rsidDel="00140959">
        <w:t xml:space="preserve"> </w:t>
      </w:r>
      <w:r w:rsidRPr="009E0DE1">
        <w:t>depending on the core network by which it is served.</w:t>
      </w:r>
    </w:p>
    <w:p w14:paraId="01DCE231" w14:textId="77777777" w:rsidR="00BC09EE" w:rsidRPr="009E0DE1" w:rsidRDefault="00BC09EE" w:rsidP="00BC09EE">
      <w:r w:rsidRPr="009E0DE1">
        <w:t>In order to support smooth migration, it is assumed that the EPC and the 5GC have access to a common subscriber database, that is HSS in the case of EPC and the UDM in the case of 5GC, acting as the master data base for a given user as defined in TS</w:t>
      </w:r>
      <w:r>
        <w:t> </w:t>
      </w:r>
      <w:r w:rsidRPr="009E0DE1">
        <w:t>23.002</w:t>
      </w:r>
      <w:r>
        <w:t> </w:t>
      </w:r>
      <w:r w:rsidRPr="009E0DE1">
        <w:t>[21].</w:t>
      </w:r>
      <w:r>
        <w:t xml:space="preserve"> </w:t>
      </w:r>
      <w:r w:rsidRPr="003A24C7">
        <w:t>The PCF has access to the UDR that acts as a common subscriber database for a given user identified by a SUPI using the Nudr services defined in TS</w:t>
      </w:r>
      <w:r>
        <w:t> </w:t>
      </w:r>
      <w:r w:rsidRPr="003A24C7">
        <w:t>23.502</w:t>
      </w:r>
      <w:r>
        <w:t> </w:t>
      </w:r>
      <w:r w:rsidRPr="003A24C7">
        <w:t>[3].</w:t>
      </w:r>
    </w:p>
    <w:bookmarkStart w:id="6" w:name="_MON_1541923653"/>
    <w:bookmarkEnd w:id="6"/>
    <w:bookmarkStart w:id="7" w:name="_MON_1564321816"/>
    <w:bookmarkEnd w:id="7"/>
    <w:p w14:paraId="11DE2CEC" w14:textId="77777777" w:rsidR="00BC09EE" w:rsidRPr="009E0DE1" w:rsidRDefault="00BC09EE" w:rsidP="00BC09EE">
      <w:pPr>
        <w:pStyle w:val="TH"/>
      </w:pPr>
      <w:r w:rsidRPr="009E0DE1">
        <w:object w:dxaOrig="8757" w:dyaOrig="4480" w14:anchorId="3157FF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1pt;height:224.15pt" o:ole="">
            <v:imagedata r:id="rId10" o:title=""/>
          </v:shape>
          <o:OLEObject Type="Embed" ProgID="Word.Picture.8" ShapeID="_x0000_i1025" DrawAspect="Content" ObjectID="_1609066311" r:id="rId11"/>
        </w:object>
      </w:r>
    </w:p>
    <w:p w14:paraId="136E1947" w14:textId="77777777" w:rsidR="00BC09EE" w:rsidRPr="009E0DE1" w:rsidRDefault="00BC09EE" w:rsidP="00BC09EE">
      <w:pPr>
        <w:pStyle w:val="TF"/>
      </w:pPr>
      <w:r w:rsidRPr="009E0DE1">
        <w:t>Figure 5.17.1.1-1: Architecture for migration scenario for EPC and 5G CN</w:t>
      </w:r>
    </w:p>
    <w:p w14:paraId="01CC847A" w14:textId="77777777" w:rsidR="00BC09EE" w:rsidRPr="009E0DE1" w:rsidRDefault="00BC09EE" w:rsidP="00BC09EE">
      <w:r w:rsidRPr="009E0DE1">
        <w:t>A UE that supports only EPC based Dual Connectivity with secondary RAT NR:</w:t>
      </w:r>
    </w:p>
    <w:p w14:paraId="1E02DAF8" w14:textId="77777777" w:rsidR="00BC09EE" w:rsidRPr="009E0DE1" w:rsidRDefault="00BC09EE" w:rsidP="00BC09EE">
      <w:pPr>
        <w:pStyle w:val="B1"/>
      </w:pPr>
      <w:r w:rsidRPr="009E0DE1">
        <w:t>-</w:t>
      </w:r>
      <w:r w:rsidRPr="009E0DE1">
        <w:tab/>
        <w:t>always performs initial access through E-UTRA (LTE-Uu) but never through NR;</w:t>
      </w:r>
    </w:p>
    <w:p w14:paraId="6E971ABC" w14:textId="77777777" w:rsidR="00BC09EE" w:rsidRPr="009E0DE1" w:rsidRDefault="00BC09EE" w:rsidP="00BC09EE">
      <w:pPr>
        <w:pStyle w:val="B1"/>
      </w:pPr>
      <w:r w:rsidRPr="009E0DE1">
        <w:t>-</w:t>
      </w:r>
      <w:r w:rsidRPr="009E0DE1">
        <w:tab/>
        <w:t>performs EPC NAS procedures over E-UTRA (i.e. Mobility Management, Session Management etc) as defined in TS</w:t>
      </w:r>
      <w:r>
        <w:t> </w:t>
      </w:r>
      <w:r w:rsidRPr="009E0DE1">
        <w:t>24.301</w:t>
      </w:r>
      <w:r>
        <w:t> </w:t>
      </w:r>
      <w:r w:rsidRPr="009E0DE1">
        <w:t>[13].</w:t>
      </w:r>
    </w:p>
    <w:p w14:paraId="35E98972" w14:textId="77777777" w:rsidR="00BC09EE" w:rsidRPr="009E0DE1" w:rsidRDefault="00BC09EE" w:rsidP="00BC09EE">
      <w:r w:rsidRPr="009E0DE1">
        <w:t>A UE that supports camping on 5G Systems with 5GC NAS:</w:t>
      </w:r>
    </w:p>
    <w:p w14:paraId="5B4AAAA9" w14:textId="77777777" w:rsidR="00BC09EE" w:rsidRPr="009E0DE1" w:rsidRDefault="00BC09EE" w:rsidP="00BC09EE">
      <w:pPr>
        <w:pStyle w:val="B1"/>
      </w:pPr>
      <w:r w:rsidRPr="009E0DE1">
        <w:t>-</w:t>
      </w:r>
      <w:r w:rsidRPr="009E0DE1">
        <w:tab/>
        <w:t>performs initial access either through E-UTRAN that connects to 5GC or NR towards 5GC;</w:t>
      </w:r>
    </w:p>
    <w:p w14:paraId="5A8203D6" w14:textId="77777777" w:rsidR="00BC09EE" w:rsidRPr="009E0DE1" w:rsidRDefault="00BC09EE" w:rsidP="00BC09EE">
      <w:pPr>
        <w:pStyle w:val="B1"/>
        <w:rPr>
          <w:lang w:eastAsia="zh-CN"/>
        </w:rPr>
      </w:pPr>
      <w:r w:rsidRPr="009E0DE1">
        <w:rPr>
          <w:lang w:eastAsia="zh-CN"/>
        </w:rPr>
        <w:t>-</w:t>
      </w:r>
      <w:r w:rsidRPr="009E0DE1">
        <w:rPr>
          <w:lang w:eastAsia="zh-CN"/>
        </w:rPr>
        <w:tab/>
      </w:r>
      <w:r w:rsidRPr="009E0DE1">
        <w:t>performs initial access through E-UTRAN towards EPC, if supported and needed;</w:t>
      </w:r>
    </w:p>
    <w:p w14:paraId="48DA1EE7" w14:textId="77777777" w:rsidR="00BC09EE" w:rsidRPr="009E0DE1" w:rsidRDefault="00BC09EE" w:rsidP="00BC09EE">
      <w:pPr>
        <w:pStyle w:val="B1"/>
      </w:pPr>
      <w:r w:rsidRPr="009E0DE1">
        <w:t>-</w:t>
      </w:r>
      <w:r w:rsidRPr="009E0DE1">
        <w:tab/>
        <w:t>performs EPC NAS or 5GC NAS procedures over E-UTRAN or NR respectively (i.e. Mobility Management, Session Management etc) depending on whether the UE requests 5GC access or EPC access, if the UE also supports EPC NAS.</w:t>
      </w:r>
    </w:p>
    <w:p w14:paraId="72E06EEA" w14:textId="77777777" w:rsidR="00BC09EE" w:rsidRPr="009E0DE1" w:rsidRDefault="00BC09EE" w:rsidP="00BC09EE">
      <w:r w:rsidRPr="009E0DE1">
        <w:t>When camping on an E-UTRA cell connected to both EPC and 5GC, a UE supporting EPC NAS and 5GC NAS shall select a core network type (EPC or 5GC) and initiate the corresponding NAS procedure as specified in TS</w:t>
      </w:r>
      <w:r>
        <w:t> </w:t>
      </w:r>
      <w:r w:rsidRPr="009E0DE1">
        <w:t>23.122</w:t>
      </w:r>
      <w:r>
        <w:t> </w:t>
      </w:r>
      <w:r w:rsidRPr="009E0DE1">
        <w:t>[17].</w:t>
      </w:r>
    </w:p>
    <w:p w14:paraId="270BEF89" w14:textId="77777777" w:rsidR="00BC09EE" w:rsidRPr="009E0DE1" w:rsidRDefault="00BC09EE" w:rsidP="00BC09EE">
      <w:r w:rsidRPr="009E0DE1">
        <w:t>In order to support different UEs with different capabilities in the same network, i.e. both UEs that are capable of only EPC NAS (possibly including EPC based Dual Connectivity with secondary NR) and UEs that support 5GC NAS procedures in the same network:</w:t>
      </w:r>
    </w:p>
    <w:p w14:paraId="0FF11D3C" w14:textId="0FCB091E" w:rsidR="00BC09EE" w:rsidRPr="009E0DE1" w:rsidRDefault="00BC09EE" w:rsidP="00BC09EE">
      <w:pPr>
        <w:pStyle w:val="B1"/>
      </w:pPr>
      <w:r w:rsidRPr="009E0DE1">
        <w:t>-</w:t>
      </w:r>
      <w:r w:rsidRPr="009E0DE1">
        <w:tab/>
        <w:t>eNB that supports access to 5GC shall broadcast that it can connect to 5GC</w:t>
      </w:r>
      <w:ins w:id="8" w:author="Huawei C" w:date="2018-12-20T15:45:00Z">
        <w:r w:rsidRPr="00BC09EE">
          <w:t xml:space="preserve"> </w:t>
        </w:r>
        <w:r>
          <w:t xml:space="preserve">and </w:t>
        </w:r>
      </w:ins>
      <w:ins w:id="9" w:author="Huawei C 190111" w:date="2019-01-11T14:13:00Z">
        <w:r w:rsidR="00E97CFD">
          <w:t xml:space="preserve">the </w:t>
        </w:r>
      </w:ins>
      <w:ins w:id="10" w:author="Huawei C" w:date="2018-12-20T15:45:00Z">
        <w:r>
          <w:t xml:space="preserve">supported 5GC CIoT </w:t>
        </w:r>
      </w:ins>
      <w:ins w:id="11" w:author="Puneet Jain" w:date="2019-01-10T09:58:00Z">
        <w:r w:rsidR="00031A41">
          <w:t xml:space="preserve">5GS </w:t>
        </w:r>
      </w:ins>
      <w:ins w:id="12" w:author="Huawei C 190111" w:date="2019-01-11T14:13:00Z">
        <w:r w:rsidR="0054108A">
          <w:t>O</w:t>
        </w:r>
      </w:ins>
      <w:ins w:id="13" w:author="Huawei C" w:date="2018-12-20T15:45:00Z">
        <w:r>
          <w:t>ptimisations</w:t>
        </w:r>
      </w:ins>
      <w:r w:rsidRPr="009E0DE1">
        <w:t>. Based on that, the UE AS layer indicates "E-UTRA connected to 5GC" capability to the UE NAS layer.</w:t>
      </w:r>
    </w:p>
    <w:p w14:paraId="2FFB3EB2" w14:textId="77777777" w:rsidR="00BC09EE" w:rsidRPr="009E0DE1" w:rsidRDefault="00BC09EE" w:rsidP="00BC09EE">
      <w:pPr>
        <w:pStyle w:val="B1"/>
      </w:pPr>
      <w:r w:rsidRPr="009E0DE1">
        <w:lastRenderedPageBreak/>
        <w:t>-</w:t>
      </w:r>
      <w:r w:rsidRPr="009E0DE1">
        <w:tab/>
        <w:t>It is also expected that the UE AS layer is made aware by the UE NAS layer whether a NAS signalling connection is to be initiated to the 5GC. Based on that, UE AS layer indicates to the RAN whether it is requesting 5GC access (i.e. "5GC requested" indication). The RAN uses this indication to determine whether a UE is requesting 5GC access or an EPC access. RAN routes NAS signalling to the applicable AMF or MME accordingly.</w:t>
      </w:r>
    </w:p>
    <w:p w14:paraId="54A0F978" w14:textId="77777777" w:rsidR="00BC09EE" w:rsidRPr="009E0DE1" w:rsidRDefault="00BC09EE" w:rsidP="00BC09EE">
      <w:pPr>
        <w:pStyle w:val="NO"/>
      </w:pPr>
      <w:r w:rsidRPr="009E0DE1">
        <w:t>NOTE:</w:t>
      </w:r>
      <w:r w:rsidRPr="009E0DE1">
        <w:tab/>
        <w:t>The UE that supports EPC based Dual Connectivity with secondary RAT only does not provide this "5GC requested" indication at Access Stratum when it performs initial access and therefore eNB uses the "default" CN selection mechanism to direct this UE to an MME</w:t>
      </w:r>
    </w:p>
    <w:p w14:paraId="3E8F6362" w14:textId="5AB99B13" w:rsidR="00BC09EE" w:rsidRPr="009E0DE1" w:rsidDel="006C0624" w:rsidRDefault="00BC09EE" w:rsidP="00BC09EE">
      <w:pPr>
        <w:rPr>
          <w:del w:id="14" w:author="Huawei C" w:date="2018-12-20T15:45:00Z"/>
        </w:rPr>
      </w:pPr>
      <w:del w:id="15" w:author="Huawei C" w:date="2018-12-20T15:45:00Z">
        <w:r w:rsidRPr="009E0DE1" w:rsidDel="006C0624">
          <w:delText>Based on the Core Network type restriction (e.g. due to lack of roaming agreements) described in clause 5.3.4.1.1 (i.e. based on Registration Reject) the 5GC network may steer the UE towards EPC.</w:delText>
        </w:r>
      </w:del>
    </w:p>
    <w:p w14:paraId="496A7CF3" w14:textId="77777777" w:rsidR="006C0624" w:rsidRDefault="006C0624" w:rsidP="006C0624">
      <w:pPr>
        <w:rPr>
          <w:ins w:id="16" w:author="Huawei C" w:date="2018-12-20T15:45:00Z"/>
        </w:rPr>
      </w:pPr>
      <w:ins w:id="17" w:author="Huawei C" w:date="2018-12-20T15:45:00Z">
        <w:r>
          <w:t>The 5GC network may steer the UE towards EPC based on:</w:t>
        </w:r>
      </w:ins>
    </w:p>
    <w:p w14:paraId="15484E9F" w14:textId="77777777" w:rsidR="006C0624" w:rsidRDefault="006C0624" w:rsidP="006C0624">
      <w:pPr>
        <w:pStyle w:val="B1"/>
        <w:rPr>
          <w:ins w:id="18" w:author="Huawei C" w:date="2018-12-20T15:45:00Z"/>
        </w:rPr>
      </w:pPr>
      <w:ins w:id="19" w:author="Huawei C" w:date="2018-12-20T15:45:00Z">
        <w:r>
          <w:t>-</w:t>
        </w:r>
        <w:r>
          <w:tab/>
          <w:t>C</w:t>
        </w:r>
        <w:r w:rsidRPr="009E0DE1">
          <w:t>ore Network type restriction (e.g. due to lack of roaming agreements) described in clause 5.3.4.1.1</w:t>
        </w:r>
        <w:r>
          <w:t xml:space="preserve">, </w:t>
        </w:r>
      </w:ins>
    </w:p>
    <w:p w14:paraId="11FCE329" w14:textId="77777777" w:rsidR="006C0624" w:rsidRDefault="006C0624" w:rsidP="006C0624">
      <w:pPr>
        <w:pStyle w:val="B1"/>
        <w:rPr>
          <w:ins w:id="20" w:author="Huawei C" w:date="2018-12-20T15:45:00Z"/>
        </w:rPr>
      </w:pPr>
      <w:ins w:id="21" w:author="Huawei C" w:date="2018-12-20T15:45:00Z">
        <w:r>
          <w:t>-</w:t>
        </w:r>
        <w:r>
          <w:tab/>
          <w:t>Availability of EPC connectivity,</w:t>
        </w:r>
      </w:ins>
    </w:p>
    <w:p w14:paraId="51424BEF" w14:textId="77777777" w:rsidR="003277A6" w:rsidRDefault="006C0624" w:rsidP="006C0624">
      <w:pPr>
        <w:pStyle w:val="B1"/>
        <w:rPr>
          <w:ins w:id="22" w:author="Hietalahti, Hannu (Nokia - FI/Oulu)" w:date="2019-01-14T13:57:00Z"/>
        </w:rPr>
      </w:pPr>
      <w:ins w:id="23" w:author="Huawei C" w:date="2018-12-20T15:45:00Z">
        <w:r>
          <w:t>-</w:t>
        </w:r>
        <w:r>
          <w:tab/>
          <w:t xml:space="preserve">UE indication of Preferred </w:t>
        </w:r>
      </w:ins>
      <w:ins w:id="24" w:author="Hietalahti, Hannu (Nokia - FI/Oulu)" w:date="2019-01-14T13:57:00Z">
        <w:r w:rsidR="003277A6">
          <w:t xml:space="preserve">Network Behaviour, </w:t>
        </w:r>
      </w:ins>
      <w:ins w:id="25" w:author="Huawei C" w:date="2018-12-20T15:45:00Z">
        <w:r>
          <w:t xml:space="preserve">and </w:t>
        </w:r>
      </w:ins>
    </w:p>
    <w:p w14:paraId="2DA3549E" w14:textId="681FF491" w:rsidR="006C0624" w:rsidRPr="009E0DE1" w:rsidRDefault="003277A6" w:rsidP="006C0624">
      <w:pPr>
        <w:pStyle w:val="B1"/>
        <w:rPr>
          <w:ins w:id="26" w:author="Huawei C" w:date="2018-12-20T15:45:00Z"/>
        </w:rPr>
      </w:pPr>
      <w:ins w:id="27" w:author="Hietalahti, Hannu (Nokia - FI/Oulu)" w:date="2019-01-14T13:57:00Z">
        <w:r>
          <w:t>-</w:t>
        </w:r>
        <w:r>
          <w:tab/>
        </w:r>
      </w:ins>
      <w:ins w:id="28" w:author="Huawei C" w:date="2018-12-20T15:45:00Z">
        <w:r w:rsidR="006C0624">
          <w:t>Supported Network Behaviour.</w:t>
        </w:r>
      </w:ins>
    </w:p>
    <w:p w14:paraId="1DE48AEF" w14:textId="1D6C06BC" w:rsidR="00BC09EE" w:rsidRPr="009E0DE1" w:rsidRDefault="00BC09EE" w:rsidP="00BC09EE">
      <w:r w:rsidRPr="009E0DE1">
        <w:t>In this Release of the specification there is no support in 5G System for some functionalities supported in EPS such as ProSe, MBMS</w:t>
      </w:r>
      <w:del w:id="29" w:author="Huawei C" w:date="2018-12-20T15:46:00Z">
        <w:r w:rsidRPr="009E0DE1" w:rsidDel="008E300A">
          <w:delText>, CIOT optimisations</w:delText>
        </w:r>
      </w:del>
      <w:r w:rsidRPr="009E0DE1">
        <w:t>, V2X etc. The UE that wants to use one or more of these functionalities not supported by 5G System, when in CM-IDLE may disable all the related radio capabilities that allow the UE to access 5G System. The triggers to disable and re-enable the 5GS capabilities to access 5G System in this case are left up to UE implementation.</w:t>
      </w:r>
    </w:p>
    <w:p w14:paraId="4A38B009" w14:textId="77777777" w:rsidR="00BC09EE" w:rsidRDefault="00BC09EE" w:rsidP="00D12DA0">
      <w:pPr>
        <w:jc w:val="center"/>
        <w:rPr>
          <w:color w:val="FF0000"/>
          <w:sz w:val="32"/>
          <w:szCs w:val="32"/>
        </w:rPr>
      </w:pPr>
    </w:p>
    <w:p w14:paraId="688526A4" w14:textId="6BF7D2A9" w:rsidR="005C5F48" w:rsidRDefault="005C5F48" w:rsidP="005C5F48">
      <w:pPr>
        <w:jc w:val="center"/>
        <w:rPr>
          <w:color w:val="FF0000"/>
          <w:sz w:val="32"/>
          <w:szCs w:val="32"/>
        </w:rPr>
      </w:pPr>
      <w:r>
        <w:rPr>
          <w:color w:val="FF0000"/>
          <w:sz w:val="32"/>
          <w:szCs w:val="32"/>
        </w:rPr>
        <w:t>***** Next Change *****</w:t>
      </w:r>
    </w:p>
    <w:p w14:paraId="4289F62B" w14:textId="77777777" w:rsidR="00410869" w:rsidRDefault="00410869" w:rsidP="005C5F48">
      <w:pPr>
        <w:jc w:val="center"/>
        <w:rPr>
          <w:color w:val="FF0000"/>
          <w:sz w:val="32"/>
          <w:szCs w:val="32"/>
        </w:rPr>
      </w:pPr>
    </w:p>
    <w:p w14:paraId="40A4AB99" w14:textId="7EFFBDFB" w:rsidR="005C5F48" w:rsidRDefault="005C5F48" w:rsidP="005C5F48">
      <w:pPr>
        <w:pStyle w:val="Heading2"/>
        <w:rPr>
          <w:ins w:id="30" w:author="Huawei C" w:date="2018-12-18T17:20:00Z"/>
        </w:rPr>
      </w:pPr>
      <w:ins w:id="31" w:author="Huawei C" w:date="2018-12-18T17:20:00Z">
        <w:r>
          <w:t>5.</w:t>
        </w:r>
      </w:ins>
      <w:ins w:id="32" w:author="Huawei C" w:date="2018-12-20T15:48:00Z">
        <w:r w:rsidR="00C516CA">
          <w:t>x</w:t>
        </w:r>
      </w:ins>
      <w:ins w:id="33" w:author="Huawei C" w:date="2018-12-18T17:20:00Z">
        <w:r>
          <w:t xml:space="preserve"> Cellular IoT system enablers</w:t>
        </w:r>
      </w:ins>
    </w:p>
    <w:p w14:paraId="0857E65A" w14:textId="6FE1AC2D" w:rsidR="005C5F48" w:rsidRPr="00990165" w:rsidRDefault="005C5F48" w:rsidP="005C5F48">
      <w:pPr>
        <w:pStyle w:val="Heading3"/>
        <w:rPr>
          <w:ins w:id="34" w:author="Huawei C" w:date="2018-12-18T17:20:00Z"/>
        </w:rPr>
      </w:pPr>
      <w:ins w:id="35" w:author="Huawei C" w:date="2018-12-18T17:20:00Z">
        <w:r>
          <w:t>5.x</w:t>
        </w:r>
      </w:ins>
      <w:ins w:id="36" w:author="Huawei C" w:date="2018-12-20T15:48:00Z">
        <w:r w:rsidR="00C516CA">
          <w:t>.y</w:t>
        </w:r>
      </w:ins>
      <w:ins w:id="37" w:author="Huawei C" w:date="2018-12-18T17:20:00Z">
        <w:r>
          <w:t xml:space="preserve"> </w:t>
        </w:r>
        <w:r w:rsidRPr="00990165">
          <w:t>Preferred and Supported Network Behaviour</w:t>
        </w:r>
      </w:ins>
    </w:p>
    <w:p w14:paraId="2F2CAF09" w14:textId="5FA2CEA3" w:rsidR="005C5F48" w:rsidRPr="00990165" w:rsidRDefault="00E6309F" w:rsidP="005C5F48">
      <w:pPr>
        <w:rPr>
          <w:ins w:id="38" w:author="Huawei C" w:date="2018-12-18T17:20:00Z"/>
          <w:del w:id="39" w:author="Intel" w:date="2019-01-03T15:15:00Z"/>
          <w:lang w:eastAsia="ja-JP"/>
        </w:rPr>
      </w:pPr>
      <w:ins w:id="40" w:author="Nord, Lars" w:date="2019-01-03T09:34:00Z">
        <w:r>
          <w:rPr>
            <w:lang w:eastAsia="ja-JP"/>
          </w:rPr>
          <w:t>A</w:t>
        </w:r>
      </w:ins>
      <w:ins w:id="41" w:author="Nord, Lars" w:date="2019-01-03T09:35:00Z">
        <w:r>
          <w:rPr>
            <w:lang w:eastAsia="ja-JP"/>
          </w:rPr>
          <w:t>t registration, a</w:t>
        </w:r>
      </w:ins>
      <w:ins w:id="42" w:author="Huawei C" w:date="2018-12-18T17:20:00Z">
        <w:r w:rsidR="005C5F48" w:rsidRPr="00990165">
          <w:rPr>
            <w:lang w:eastAsia="ja-JP"/>
          </w:rPr>
          <w:t xml:space="preserve"> UE includes </w:t>
        </w:r>
      </w:ins>
      <w:ins w:id="43" w:author="Huawei C 190107" w:date="2019-01-07T12:05:00Z">
        <w:r w:rsidR="00A91743">
          <w:rPr>
            <w:lang w:eastAsia="ja-JP"/>
          </w:rPr>
          <w:t xml:space="preserve">its </w:t>
        </w:r>
      </w:ins>
      <w:ins w:id="44" w:author="Huawei C 190107" w:date="2019-01-07T12:06:00Z">
        <w:r w:rsidR="00A91743">
          <w:rPr>
            <w:lang w:eastAsia="ja-JP"/>
          </w:rPr>
          <w:t xml:space="preserve">5G </w:t>
        </w:r>
      </w:ins>
      <w:ins w:id="45" w:author="Huawei C" w:date="2018-12-18T17:20:00Z">
        <w:r w:rsidR="005C5F48" w:rsidRPr="00990165">
          <w:rPr>
            <w:lang w:eastAsia="ja-JP"/>
          </w:rPr>
          <w:t xml:space="preserve">Preferred Network Behaviour indication the </w:t>
        </w:r>
      </w:ins>
      <w:ins w:id="46" w:author="Huawei C 190107" w:date="2019-01-07T12:11:00Z">
        <w:r w:rsidR="00EE1249">
          <w:rPr>
            <w:lang w:eastAsia="ja-JP"/>
          </w:rPr>
          <w:t>n</w:t>
        </w:r>
      </w:ins>
      <w:ins w:id="47" w:author="Huawei C" w:date="2018-12-18T17:20:00Z">
        <w:r w:rsidR="005C5F48" w:rsidRPr="00990165">
          <w:rPr>
            <w:lang w:eastAsia="ja-JP"/>
          </w:rPr>
          <w:t xml:space="preserve">etwork </w:t>
        </w:r>
      </w:ins>
      <w:ins w:id="48" w:author="Huawei C 190107" w:date="2019-01-07T12:11:00Z">
        <w:r w:rsidR="00EE1249">
          <w:rPr>
            <w:lang w:eastAsia="ja-JP"/>
          </w:rPr>
          <w:t>b</w:t>
        </w:r>
      </w:ins>
      <w:ins w:id="49" w:author="Huawei C" w:date="2018-12-18T17:20:00Z">
        <w:r w:rsidR="005C5F48" w:rsidRPr="00990165">
          <w:rPr>
            <w:lang w:eastAsia="ja-JP"/>
          </w:rPr>
          <w:t>ehaviour the UE can support and what it would prefer to use.</w:t>
        </w:r>
      </w:ins>
    </w:p>
    <w:p w14:paraId="177AC8EF" w14:textId="1757E609" w:rsidR="00CE6D27" w:rsidRPr="00990165" w:rsidRDefault="00CE6D27" w:rsidP="009B445A">
      <w:pPr>
        <w:pStyle w:val="NO"/>
        <w:rPr>
          <w:ins w:id="50" w:author="Huawei C" w:date="2018-12-18T17:20:00Z"/>
          <w:lang w:eastAsia="ja-JP"/>
        </w:rPr>
      </w:pPr>
      <w:ins w:id="51" w:author="Nord, Lars" w:date="2019-01-03T10:15:00Z">
        <w:r>
          <w:rPr>
            <w:lang w:eastAsia="ja-JP"/>
          </w:rPr>
          <w:t xml:space="preserve">NOTE: If the UE supports S1-mode then the </w:t>
        </w:r>
      </w:ins>
      <w:ins w:id="52" w:author="Nord, Lars" w:date="2019-01-03T10:16:00Z">
        <w:r>
          <w:rPr>
            <w:lang w:eastAsia="ja-JP"/>
          </w:rPr>
          <w:t xml:space="preserve">UE will indicate the supported EPS Network Behaviour </w:t>
        </w:r>
      </w:ins>
      <w:ins w:id="53" w:author="Nord, Lars" w:date="2019-01-03T10:20:00Z">
        <w:r w:rsidR="00021BEF">
          <w:rPr>
            <w:lang w:eastAsia="ja-JP"/>
          </w:rPr>
          <w:t xml:space="preserve">Information </w:t>
        </w:r>
      </w:ins>
      <w:ins w:id="54" w:author="Nord, Lars" w:date="2019-01-03T10:16:00Z">
        <w:r>
          <w:rPr>
            <w:lang w:eastAsia="ja-JP"/>
          </w:rPr>
          <w:t>in the S1</w:t>
        </w:r>
        <w:r w:rsidR="00021BEF">
          <w:rPr>
            <w:lang w:eastAsia="ja-JP"/>
          </w:rPr>
          <w:t xml:space="preserve"> </w:t>
        </w:r>
      </w:ins>
      <w:ins w:id="55" w:author="Nord, Lars" w:date="2019-01-03T10:18:00Z">
        <w:r w:rsidR="00021BEF">
          <w:rPr>
            <w:lang w:eastAsia="ja-JP"/>
          </w:rPr>
          <w:t xml:space="preserve">UE </w:t>
        </w:r>
      </w:ins>
      <w:ins w:id="56" w:author="Nord, Lars" w:date="2019-01-03T10:19:00Z">
        <w:r w:rsidR="00021BEF">
          <w:rPr>
            <w:lang w:eastAsia="ja-JP"/>
          </w:rPr>
          <w:t>n</w:t>
        </w:r>
      </w:ins>
      <w:ins w:id="57" w:author="Nord, Lars" w:date="2019-01-03T10:16:00Z">
        <w:r w:rsidR="00021BEF">
          <w:rPr>
            <w:lang w:eastAsia="ja-JP"/>
          </w:rPr>
          <w:t>etwor</w:t>
        </w:r>
      </w:ins>
      <w:ins w:id="58" w:author="Nord, Lars" w:date="2019-01-03T10:17:00Z">
        <w:r w:rsidR="00021BEF">
          <w:rPr>
            <w:lang w:eastAsia="ja-JP"/>
          </w:rPr>
          <w:t xml:space="preserve">k </w:t>
        </w:r>
      </w:ins>
      <w:ins w:id="59" w:author="Nord, Lars" w:date="2019-01-03T10:19:00Z">
        <w:r w:rsidR="00021BEF">
          <w:rPr>
            <w:lang w:eastAsia="ja-JP"/>
          </w:rPr>
          <w:t>c</w:t>
        </w:r>
      </w:ins>
      <w:ins w:id="60" w:author="Nord, Lars" w:date="2019-01-03T10:17:00Z">
        <w:r w:rsidR="00021BEF">
          <w:rPr>
            <w:lang w:eastAsia="ja-JP"/>
          </w:rPr>
          <w:t>apability IE</w:t>
        </w:r>
      </w:ins>
      <w:ins w:id="61" w:author="Huawei C 190107" w:date="2019-01-07T12:09:00Z">
        <w:r w:rsidR="00FD2977">
          <w:rPr>
            <w:lang w:eastAsia="ja-JP"/>
          </w:rPr>
          <w:t>.</w:t>
        </w:r>
      </w:ins>
    </w:p>
    <w:p w14:paraId="6043C9C7" w14:textId="6E7957F3" w:rsidR="005C5F48" w:rsidRPr="00990165" w:rsidRDefault="005C5F48" w:rsidP="005C5F48">
      <w:pPr>
        <w:rPr>
          <w:ins w:id="62" w:author="Huawei C" w:date="2018-12-18T17:20:00Z"/>
          <w:lang w:eastAsia="ja-JP"/>
        </w:rPr>
      </w:pPr>
      <w:ins w:id="63" w:author="Huawei C" w:date="2018-12-18T17:20:00Z">
        <w:r w:rsidRPr="00990165">
          <w:rPr>
            <w:lang w:eastAsia="ja-JP"/>
          </w:rPr>
          <w:t xml:space="preserve">The </w:t>
        </w:r>
      </w:ins>
      <w:ins w:id="64" w:author="Huawei C 190107" w:date="2019-01-07T12:06:00Z">
        <w:r w:rsidR="00557943">
          <w:rPr>
            <w:lang w:eastAsia="ja-JP"/>
          </w:rPr>
          <w:t xml:space="preserve">5G </w:t>
        </w:r>
      </w:ins>
      <w:ins w:id="65" w:author="Huawei C" w:date="2018-12-18T17:20:00Z">
        <w:r w:rsidRPr="00990165">
          <w:rPr>
            <w:lang w:eastAsia="ja-JP"/>
          </w:rPr>
          <w:t>Preferred Network Behaviour includes this information:</w:t>
        </w:r>
      </w:ins>
    </w:p>
    <w:p w14:paraId="23A0CB82" w14:textId="25F47523" w:rsidR="005C5F48" w:rsidRPr="001926F4" w:rsidRDefault="005C5F48" w:rsidP="005C5F48">
      <w:pPr>
        <w:pStyle w:val="B1"/>
        <w:rPr>
          <w:ins w:id="66" w:author="Huawei C" w:date="2018-12-18T17:20:00Z"/>
        </w:rPr>
      </w:pPr>
      <w:ins w:id="67" w:author="Huawei C" w:date="2018-12-18T17:20:00Z">
        <w:r w:rsidRPr="00990165">
          <w:t>-</w:t>
        </w:r>
        <w:r w:rsidRPr="00990165">
          <w:tab/>
        </w:r>
        <w:r w:rsidRPr="001926F4">
          <w:t xml:space="preserve">Whether </w:t>
        </w:r>
      </w:ins>
      <w:ins w:id="68" w:author="Huawei C 190114" w:date="2019-01-14T15:34:00Z">
        <w:r w:rsidR="00AE65C5">
          <w:t>Control Plane CIoT 5GS Optimisation</w:t>
        </w:r>
      </w:ins>
      <w:ins w:id="69" w:author="Huawei C" w:date="2018-12-18T17:20:00Z">
        <w:r w:rsidRPr="001926F4">
          <w:t xml:space="preserve"> is supported.</w:t>
        </w:r>
      </w:ins>
    </w:p>
    <w:p w14:paraId="32A788A4" w14:textId="2611E64E" w:rsidR="005C5F48" w:rsidRPr="001926F4" w:rsidRDefault="005C5F48" w:rsidP="005C5F48">
      <w:pPr>
        <w:pStyle w:val="B1"/>
        <w:rPr>
          <w:ins w:id="70" w:author="Huawei C" w:date="2018-12-18T17:20:00Z"/>
        </w:rPr>
      </w:pPr>
      <w:ins w:id="71" w:author="Huawei C" w:date="2018-12-18T17:20:00Z">
        <w:r w:rsidRPr="001926F4">
          <w:t>-</w:t>
        </w:r>
        <w:r w:rsidRPr="001926F4">
          <w:tab/>
          <w:t xml:space="preserve">Whether </w:t>
        </w:r>
      </w:ins>
      <w:ins w:id="72" w:author="Intel" w:date="2019-01-03T14:22:00Z">
        <w:r w:rsidR="00D2600C">
          <w:t>N3</w:t>
        </w:r>
        <w:r w:rsidR="000F58CF">
          <w:t xml:space="preserve"> </w:t>
        </w:r>
      </w:ins>
      <w:ins w:id="73" w:author="Huawei C" w:date="2018-12-18T17:20:00Z">
        <w:r w:rsidRPr="001926F4">
          <w:t>data transfer is supported.</w:t>
        </w:r>
      </w:ins>
    </w:p>
    <w:p w14:paraId="6031BB57" w14:textId="2E3E925D" w:rsidR="005C5F48" w:rsidRDefault="005C5F48" w:rsidP="005C5F48">
      <w:pPr>
        <w:pStyle w:val="B1"/>
        <w:rPr>
          <w:ins w:id="74" w:author="Huawei C" w:date="2018-12-20T17:18:00Z"/>
        </w:rPr>
      </w:pPr>
      <w:ins w:id="75" w:author="Huawei C" w:date="2018-12-18T17:20:00Z">
        <w:r w:rsidRPr="001926F4">
          <w:t>-</w:t>
        </w:r>
        <w:r w:rsidRPr="001926F4">
          <w:tab/>
          <w:t xml:space="preserve">Whether header compression for </w:t>
        </w:r>
      </w:ins>
      <w:ins w:id="76" w:author="Huawei C 190114" w:date="2019-01-14T15:34:00Z">
        <w:r w:rsidR="00AE65C5">
          <w:t>Control Plane CIoT 5GS Optimisation</w:t>
        </w:r>
      </w:ins>
      <w:ins w:id="77" w:author="Huawei C" w:date="2018-12-18T17:20:00Z">
        <w:r w:rsidRPr="001926F4">
          <w:t xml:space="preserve"> is supported.</w:t>
        </w:r>
      </w:ins>
    </w:p>
    <w:p w14:paraId="6EECE88C" w14:textId="683BD447" w:rsidR="005C5F48" w:rsidRPr="001926F4" w:rsidRDefault="005C5F48" w:rsidP="005C5F48">
      <w:pPr>
        <w:rPr>
          <w:ins w:id="78" w:author="Huawei C" w:date="2018-12-18T17:20:00Z"/>
        </w:rPr>
      </w:pPr>
      <w:ins w:id="79" w:author="Huawei C" w:date="2018-12-18T17:20:00Z">
        <w:r w:rsidRPr="009B445A">
          <w:t xml:space="preserve">If </w:t>
        </w:r>
      </w:ins>
      <w:ins w:id="80" w:author="Nord, Lars" w:date="2019-01-03T10:21:00Z">
        <w:r w:rsidR="00021BEF" w:rsidRPr="009B445A">
          <w:t>N3</w:t>
        </w:r>
      </w:ins>
      <w:ins w:id="81" w:author="Huawei C" w:date="2018-12-18T17:20:00Z">
        <w:r w:rsidRPr="009B445A">
          <w:t xml:space="preserve"> data transfer is supported is indicated by the UE, the UE supports data transfer that is not subject to CIoT </w:t>
        </w:r>
      </w:ins>
      <w:ins w:id="82" w:author="Nord, Lars" w:date="2019-01-03T10:21:00Z">
        <w:r w:rsidR="00021BEF" w:rsidRPr="009B445A">
          <w:t>5G</w:t>
        </w:r>
      </w:ins>
      <w:ins w:id="83" w:author="Huawei C" w:date="2018-12-18T17:20:00Z">
        <w:r w:rsidRPr="009B445A">
          <w:t xml:space="preserve">S Optimisations. </w:t>
        </w:r>
      </w:ins>
    </w:p>
    <w:p w14:paraId="11A22AF0" w14:textId="19FECC58" w:rsidR="005C5F48" w:rsidRPr="001926F4" w:rsidRDefault="005C5F48" w:rsidP="005C5F48">
      <w:pPr>
        <w:rPr>
          <w:ins w:id="84" w:author="Huawei C" w:date="2018-12-18T17:20:00Z"/>
        </w:rPr>
      </w:pPr>
      <w:ins w:id="85" w:author="Huawei C" w:date="2018-12-18T17:20:00Z">
        <w:r w:rsidRPr="001926F4">
          <w:t xml:space="preserve">The AMF indicates the network behaviour the network accepts in the </w:t>
        </w:r>
      </w:ins>
      <w:ins w:id="86" w:author="Huawei C 190107" w:date="2019-01-07T12:10:00Z">
        <w:r w:rsidR="006C61F1">
          <w:t xml:space="preserve">5G </w:t>
        </w:r>
      </w:ins>
      <w:ins w:id="87" w:author="Huawei C" w:date="2018-12-18T17:20:00Z">
        <w:r w:rsidRPr="001926F4">
          <w:t xml:space="preserve">Supported Network Behaviour information. This indication is per </w:t>
        </w:r>
      </w:ins>
      <w:ins w:id="88" w:author="Nord, Lars" w:date="2019-01-03T10:22:00Z">
        <w:r w:rsidR="001C3193">
          <w:t>Registered A</w:t>
        </w:r>
        <w:r w:rsidR="00707170">
          <w:t>rea</w:t>
        </w:r>
      </w:ins>
      <w:ins w:id="89" w:author="Huawei C 190107" w:date="2019-01-07T11:44:00Z">
        <w:r w:rsidR="002C2102">
          <w:t>.</w:t>
        </w:r>
      </w:ins>
      <w:ins w:id="90" w:author="Huawei C" w:date="2018-12-18T17:20:00Z">
        <w:r w:rsidRPr="001926F4">
          <w:t xml:space="preserve"> The AMF may indicate one or more of the following:</w:t>
        </w:r>
      </w:ins>
    </w:p>
    <w:p w14:paraId="1555F835" w14:textId="3181BAAD" w:rsidR="005C5F48" w:rsidRPr="001926F4" w:rsidRDefault="005C5F48" w:rsidP="005C5F48">
      <w:pPr>
        <w:pStyle w:val="B1"/>
        <w:rPr>
          <w:ins w:id="91" w:author="Huawei C" w:date="2018-12-18T17:20:00Z"/>
        </w:rPr>
      </w:pPr>
      <w:ins w:id="92" w:author="Huawei C" w:date="2018-12-18T17:20:00Z">
        <w:r w:rsidRPr="001926F4">
          <w:t>-</w:t>
        </w:r>
        <w:r w:rsidRPr="001926F4">
          <w:tab/>
          <w:t xml:space="preserve">Whether </w:t>
        </w:r>
      </w:ins>
      <w:ins w:id="93" w:author="Huawei C 190114" w:date="2019-01-14T15:34:00Z">
        <w:r w:rsidR="00AE65C5">
          <w:t>Control Plane CIoT 5GS Optimisation</w:t>
        </w:r>
      </w:ins>
      <w:ins w:id="94" w:author="Huawei C" w:date="2018-12-18T17:20:00Z">
        <w:r w:rsidRPr="001926F4">
          <w:t xml:space="preserve"> is supported.</w:t>
        </w:r>
      </w:ins>
    </w:p>
    <w:p w14:paraId="41369383" w14:textId="423EB5B5" w:rsidR="005C5F48" w:rsidRPr="001926F4" w:rsidRDefault="005C5F48" w:rsidP="005C5F48">
      <w:pPr>
        <w:pStyle w:val="B1"/>
        <w:rPr>
          <w:ins w:id="95" w:author="Huawei C" w:date="2018-12-18T17:20:00Z"/>
        </w:rPr>
      </w:pPr>
      <w:ins w:id="96" w:author="Huawei C" w:date="2018-12-18T17:20:00Z">
        <w:r w:rsidRPr="001926F4">
          <w:t>-</w:t>
        </w:r>
        <w:r w:rsidRPr="001926F4">
          <w:tab/>
          <w:t>Whether</w:t>
        </w:r>
      </w:ins>
      <w:ins w:id="97" w:author="Intel" w:date="2019-01-03T14:26:00Z">
        <w:r w:rsidR="00D4083E">
          <w:t xml:space="preserve"> N3 </w:t>
        </w:r>
      </w:ins>
      <w:ins w:id="98" w:author="Huawei C" w:date="2018-12-18T17:20:00Z">
        <w:r w:rsidRPr="001926F4">
          <w:t>data transfer is supported.</w:t>
        </w:r>
      </w:ins>
    </w:p>
    <w:p w14:paraId="65C5EA25" w14:textId="58E33DDC" w:rsidR="005C5F48" w:rsidRPr="001926F4" w:rsidRDefault="005C5F48" w:rsidP="005C5F48">
      <w:pPr>
        <w:pStyle w:val="B1"/>
        <w:rPr>
          <w:ins w:id="99" w:author="Huawei C" w:date="2018-12-18T17:20:00Z"/>
        </w:rPr>
      </w:pPr>
      <w:ins w:id="100" w:author="Huawei C" w:date="2018-12-18T17:20:00Z">
        <w:r w:rsidRPr="001926F4">
          <w:t>-</w:t>
        </w:r>
        <w:r w:rsidRPr="001926F4">
          <w:tab/>
          <w:t xml:space="preserve">Whether header compression for </w:t>
        </w:r>
      </w:ins>
      <w:ins w:id="101" w:author="Huawei C 190114" w:date="2019-01-14T15:34:00Z">
        <w:r w:rsidR="00AE65C5">
          <w:t>Control Plane CIoT 5GS Optimisation</w:t>
        </w:r>
      </w:ins>
      <w:ins w:id="102" w:author="Huawei C" w:date="2018-12-18T17:20:00Z">
        <w:r w:rsidRPr="001926F4">
          <w:t xml:space="preserve"> is supported.</w:t>
        </w:r>
      </w:ins>
    </w:p>
    <w:p w14:paraId="4AC525FB" w14:textId="5DA70A34" w:rsidR="005C5F48" w:rsidRPr="001926F4" w:rsidRDefault="005C5F48" w:rsidP="005C5F48">
      <w:pPr>
        <w:rPr>
          <w:ins w:id="103" w:author="Huawei C" w:date="2018-12-18T17:20:00Z"/>
        </w:rPr>
      </w:pPr>
      <w:ins w:id="104" w:author="Huawei C" w:date="2018-12-18T17:20:00Z">
        <w:r w:rsidRPr="001926F4">
          <w:lastRenderedPageBreak/>
          <w:t xml:space="preserve">For NB-IoT UEs that only support </w:t>
        </w:r>
      </w:ins>
      <w:ins w:id="105" w:author="Huawei C 190114" w:date="2019-01-14T15:34:00Z">
        <w:r w:rsidR="00AE65C5">
          <w:t>Control Plane CIoT 5GS Optimisation</w:t>
        </w:r>
      </w:ins>
      <w:ins w:id="106" w:author="Huawei C" w:date="2018-12-18T17:20:00Z">
        <w:r w:rsidRPr="001926F4">
          <w:t xml:space="preserve">, the AMF shall include support for </w:t>
        </w:r>
      </w:ins>
      <w:ins w:id="107" w:author="Huawei C 190114" w:date="2019-01-14T15:34:00Z">
        <w:r w:rsidR="00AE65C5">
          <w:t>Control Plane CIoT 5GS Optimisation</w:t>
        </w:r>
      </w:ins>
      <w:ins w:id="108" w:author="Huawei C 190111" w:date="2019-01-11T14:12:00Z">
        <w:r w:rsidR="00663E5C">
          <w:t xml:space="preserve"> </w:t>
        </w:r>
      </w:ins>
      <w:ins w:id="109" w:author="Huawei C" w:date="2018-12-18T17:20:00Z">
        <w:r w:rsidRPr="001926F4">
          <w:t>in the Regis</w:t>
        </w:r>
      </w:ins>
      <w:ins w:id="110" w:author="Intel" w:date="2019-01-03T15:29:00Z">
        <w:r w:rsidR="00A00BAE">
          <w:t>tr</w:t>
        </w:r>
      </w:ins>
      <w:ins w:id="111" w:author="Huawei C" w:date="2018-12-18T17:20:00Z">
        <w:r w:rsidRPr="001926F4">
          <w:t xml:space="preserve">ation </w:t>
        </w:r>
      </w:ins>
      <w:ins w:id="112" w:author="Intel" w:date="2019-01-03T15:29:00Z">
        <w:r w:rsidR="005C4E57">
          <w:t>A</w:t>
        </w:r>
      </w:ins>
      <w:ins w:id="113" w:author="Huawei C" w:date="2018-12-18T17:20:00Z">
        <w:r w:rsidRPr="001926F4">
          <w:t>ccept message.</w:t>
        </w:r>
      </w:ins>
    </w:p>
    <w:p w14:paraId="084EDCA3" w14:textId="6C3F4E72" w:rsidR="005C5F48" w:rsidRPr="00990165" w:rsidRDefault="005C5F48" w:rsidP="005C5F48">
      <w:pPr>
        <w:rPr>
          <w:ins w:id="114" w:author="Huawei C" w:date="2018-12-18T17:20:00Z"/>
        </w:rPr>
      </w:pPr>
      <w:ins w:id="115" w:author="Huawei C" w:date="2018-12-18T17:20:00Z">
        <w:r w:rsidRPr="001926F4">
          <w:t xml:space="preserve">A UE that supports the NB-IoT shall always indicate support for </w:t>
        </w:r>
      </w:ins>
      <w:ins w:id="116" w:author="Huawei C 190114" w:date="2019-01-14T15:34:00Z">
        <w:r w:rsidR="00AE65C5">
          <w:t>Control Plane CIoT 5GS Optimisation</w:t>
        </w:r>
      </w:ins>
      <w:ins w:id="117" w:author="Huawei C" w:date="2018-12-18T17:20:00Z">
        <w:r w:rsidRPr="001926F4">
          <w:t>.</w:t>
        </w:r>
      </w:ins>
    </w:p>
    <w:p w14:paraId="54731382" w14:textId="26A1533B" w:rsidR="005C5F48" w:rsidRDefault="005C5F48" w:rsidP="005C5F48">
      <w:pPr>
        <w:rPr>
          <w:ins w:id="118" w:author="Huawei C" w:date="2018-12-20T15:57:00Z"/>
        </w:rPr>
      </w:pPr>
      <w:ins w:id="119" w:author="Huawei C" w:date="2018-12-18T17:20:00Z">
        <w:r>
          <w:t>T</w:t>
        </w:r>
        <w:r w:rsidRPr="00990165">
          <w:t xml:space="preserve">he </w:t>
        </w:r>
      </w:ins>
      <w:ins w:id="120" w:author="Huawei C 190107" w:date="2019-01-07T12:12:00Z">
        <w:r w:rsidR="009F7D51">
          <w:t xml:space="preserve">5G </w:t>
        </w:r>
      </w:ins>
      <w:ins w:id="121" w:author="Huawei C" w:date="2018-12-18T17:20:00Z">
        <w:r w:rsidRPr="00990165">
          <w:t xml:space="preserve">Preferred Network Behaviour indication from the UE may be used to influence policy decisions that can cause rerouting of the </w:t>
        </w:r>
        <w:r>
          <w:t xml:space="preserve">Registration Request </w:t>
        </w:r>
        <w:r w:rsidRPr="00990165">
          <w:t xml:space="preserve">from an </w:t>
        </w:r>
        <w:r>
          <w:t xml:space="preserve">AMF </w:t>
        </w:r>
        <w:r w:rsidRPr="00990165">
          <w:t xml:space="preserve">to another </w:t>
        </w:r>
        <w:r>
          <w:t>AMF</w:t>
        </w:r>
        <w:r w:rsidRPr="00990165">
          <w:t>.</w:t>
        </w:r>
      </w:ins>
    </w:p>
    <w:p w14:paraId="63766311" w14:textId="01863060" w:rsidR="00F920CF" w:rsidRDefault="00F920CF" w:rsidP="00783C84">
      <w:pPr>
        <w:pStyle w:val="Heading3"/>
        <w:rPr>
          <w:ins w:id="122" w:author="Huawei C" w:date="2018-12-20T17:06:00Z"/>
        </w:rPr>
      </w:pPr>
      <w:ins w:id="123" w:author="Huawei C" w:date="2018-12-20T15:57:00Z">
        <w:r>
          <w:t xml:space="preserve">5.x.z </w:t>
        </w:r>
      </w:ins>
      <w:ins w:id="124" w:author="Intel" w:date="2019-01-03T15:16:00Z">
        <w:r w:rsidR="003106DE">
          <w:t xml:space="preserve">Selection, </w:t>
        </w:r>
      </w:ins>
      <w:ins w:id="125" w:author="Intel" w:date="2019-01-03T15:17:00Z">
        <w:r w:rsidR="003106DE">
          <w:t>steering and redirection between EPS and 5GS</w:t>
        </w:r>
      </w:ins>
    </w:p>
    <w:p w14:paraId="52BF2C51" w14:textId="70244152" w:rsidR="00217705" w:rsidRDefault="00217705" w:rsidP="00A1787C">
      <w:pPr>
        <w:rPr>
          <w:ins w:id="126" w:author="Intel" w:date="2019-01-03T15:27:00Z"/>
          <w:lang w:eastAsia="zh-CN"/>
        </w:rPr>
      </w:pPr>
      <w:ins w:id="127" w:author="Intel" w:date="2019-01-03T15:27:00Z">
        <w:r>
          <w:rPr>
            <w:lang w:eastAsia="zh-CN"/>
          </w:rPr>
          <w:t xml:space="preserve">The UE selects the core network type (EPC or 5GC) based on the broadcast indications for both EPC and 5GC, and the UE's </w:t>
        </w:r>
      </w:ins>
      <w:ins w:id="128" w:author="Huawei C 190107" w:date="2019-01-07T12:13:00Z">
        <w:r w:rsidR="00A05F26">
          <w:rPr>
            <w:lang w:eastAsia="zh-CN"/>
          </w:rPr>
          <w:t xml:space="preserve">(5G) </w:t>
        </w:r>
      </w:ins>
      <w:ins w:id="129" w:author="Intel" w:date="2019-01-03T15:27:00Z">
        <w:r>
          <w:t>Preferred Network Behaviour</w:t>
        </w:r>
        <w:r>
          <w:rPr>
            <w:lang w:eastAsia="zh-CN"/>
          </w:rPr>
          <w:t>.</w:t>
        </w:r>
        <w:r w:rsidRPr="00217705">
          <w:t xml:space="preserve"> </w:t>
        </w:r>
        <w:r>
          <w:t xml:space="preserve">When the UE performs the registration procedure it includes its Preferred Network Behaviour </w:t>
        </w:r>
      </w:ins>
      <w:ins w:id="130" w:author="Huawei C 190107" w:date="2019-01-07T12:14:00Z">
        <w:r w:rsidR="0059029D">
          <w:t xml:space="preserve">(for 5G and EPC) </w:t>
        </w:r>
      </w:ins>
      <w:ins w:id="131" w:author="Intel" w:date="2019-01-03T15:27:00Z">
        <w:r>
          <w:t xml:space="preserve">in the Registration Request message and the AMF replies with the </w:t>
        </w:r>
      </w:ins>
      <w:ins w:id="132" w:author="Huawei C 190107" w:date="2019-01-07T12:14:00Z">
        <w:r w:rsidR="0059029D">
          <w:t xml:space="preserve">5G </w:t>
        </w:r>
      </w:ins>
      <w:ins w:id="133" w:author="Intel" w:date="2019-01-03T15:27:00Z">
        <w:r>
          <w:t>Supported Network Behaviour in the Registration Accept message.</w:t>
        </w:r>
      </w:ins>
    </w:p>
    <w:p w14:paraId="0ED63266" w14:textId="53B15849" w:rsidR="00CC079F" w:rsidRDefault="00CC079F" w:rsidP="00A1787C">
      <w:pPr>
        <w:rPr>
          <w:ins w:id="134" w:author="Huawei C" w:date="2018-12-20T17:07:00Z"/>
          <w:lang w:eastAsia="ko-KR"/>
        </w:rPr>
      </w:pPr>
      <w:ins w:id="135" w:author="Huawei C" w:date="2018-12-20T17:06:00Z">
        <w:r w:rsidRPr="006E090B">
          <w:rPr>
            <w:lang w:eastAsia="zh-CN"/>
          </w:rPr>
          <w:t xml:space="preserve">In the networks that support CIoT features in both EPC and 5GC, the operator may </w:t>
        </w:r>
        <w:r>
          <w:rPr>
            <w:lang w:eastAsia="zh-CN"/>
          </w:rPr>
          <w:t xml:space="preserve">steer </w:t>
        </w:r>
        <w:r w:rsidRPr="006E090B">
          <w:rPr>
            <w:lang w:eastAsia="zh-CN"/>
          </w:rPr>
          <w:t xml:space="preserve">the UEs </w:t>
        </w:r>
        <w:r>
          <w:rPr>
            <w:lang w:eastAsia="zh-CN"/>
          </w:rPr>
          <w:t xml:space="preserve">to a specific CN type due to operator policy, e.g., due to roaming agreements, </w:t>
        </w:r>
        <w:r w:rsidRPr="00D73F31">
          <w:rPr>
            <w:lang w:eastAsia="zh-CN"/>
          </w:rPr>
          <w:t>Preferred and Supported Network Behaviour</w:t>
        </w:r>
        <w:r>
          <w:rPr>
            <w:lang w:eastAsia="zh-CN"/>
          </w:rPr>
          <w:t>, load redistribution, etc</w:t>
        </w:r>
        <w:r w:rsidRPr="006E090B">
          <w:rPr>
            <w:lang w:eastAsia="zh-CN"/>
          </w:rPr>
          <w:t xml:space="preserve">. </w:t>
        </w:r>
        <w:r>
          <w:rPr>
            <w:lang w:eastAsia="ko-KR"/>
          </w:rPr>
          <w:t>Operator policies in EPC and 5GC are assumed to avoid steering UEs back and forth between EPC and 5GC.</w:t>
        </w:r>
      </w:ins>
    </w:p>
    <w:p w14:paraId="646162CE" w14:textId="5594BF83" w:rsidR="00EF6C98" w:rsidRDefault="00EF6C98" w:rsidP="00A1787C">
      <w:pPr>
        <w:rPr>
          <w:ins w:id="136" w:author="Huawei C" w:date="2018-12-20T17:12:00Z"/>
          <w:lang w:eastAsia="ko-KR"/>
        </w:rPr>
      </w:pPr>
      <w:ins w:id="137" w:author="Huawei C" w:date="2018-12-20T17:07:00Z">
        <w:r>
          <w:rPr>
            <w:lang w:eastAsia="ko-KR"/>
          </w:rPr>
          <w:t xml:space="preserve">To </w:t>
        </w:r>
      </w:ins>
      <w:ins w:id="138" w:author="Huawei C" w:date="2018-12-20T17:16:00Z">
        <w:r w:rsidR="00252CD5">
          <w:rPr>
            <w:lang w:eastAsia="ko-KR"/>
          </w:rPr>
          <w:t xml:space="preserve">redirect </w:t>
        </w:r>
      </w:ins>
      <w:ins w:id="139" w:author="Huawei C" w:date="2018-12-20T17:07:00Z">
        <w:r>
          <w:rPr>
            <w:lang w:eastAsia="ko-KR"/>
          </w:rPr>
          <w:t>a UE from</w:t>
        </w:r>
      </w:ins>
      <w:ins w:id="140" w:author="Huawei C" w:date="2018-12-20T17:08:00Z">
        <w:r w:rsidR="00A0602E">
          <w:rPr>
            <w:lang w:eastAsia="ko-KR"/>
          </w:rPr>
          <w:t xml:space="preserve"> 5GC to EPC</w:t>
        </w:r>
        <w:r w:rsidR="00AD4BF2">
          <w:rPr>
            <w:lang w:eastAsia="ko-KR"/>
          </w:rPr>
          <w:t xml:space="preserve">, </w:t>
        </w:r>
        <w:r w:rsidR="00A0602E">
          <w:rPr>
            <w:lang w:eastAsia="ko-KR"/>
          </w:rPr>
          <w:t xml:space="preserve">when the UE </w:t>
        </w:r>
      </w:ins>
      <w:ins w:id="141" w:author="Hietalahti, Hannu (Nokia - FI/Oulu)" w:date="2019-01-14T14:06:00Z">
        <w:r w:rsidR="003277A6">
          <w:rPr>
            <w:lang w:eastAsia="ko-KR"/>
          </w:rPr>
          <w:t>requests</w:t>
        </w:r>
      </w:ins>
      <w:ins w:id="142" w:author="Huawei C" w:date="2018-12-20T17:08:00Z">
        <w:r w:rsidR="00A0602E">
          <w:rPr>
            <w:lang w:eastAsia="ko-KR"/>
          </w:rPr>
          <w:t xml:space="preserve"> Registration</w:t>
        </w:r>
      </w:ins>
      <w:ins w:id="143" w:author="Hietalahti, Hannu (Nokia - FI/Oulu)" w:date="2019-01-14T14:06:00Z">
        <w:r w:rsidR="003277A6">
          <w:rPr>
            <w:lang w:eastAsia="ko-KR"/>
          </w:rPr>
          <w:t>,</w:t>
        </w:r>
      </w:ins>
      <w:ins w:id="144" w:author="Huawei C" w:date="2018-12-20T17:08:00Z">
        <w:r w:rsidR="00A0602E">
          <w:rPr>
            <w:lang w:eastAsia="ko-KR"/>
          </w:rPr>
          <w:t xml:space="preserve"> the AMF sends a Registration Reject with an EMM cause value indicating </w:t>
        </w:r>
      </w:ins>
      <w:ins w:id="145" w:author="Huawei C" w:date="2018-12-20T17:09:00Z">
        <w:r w:rsidR="00A0602E">
          <w:rPr>
            <w:lang w:eastAsia="ko-KR"/>
          </w:rPr>
          <w:t>the UE should use EPC. The UE disables N1 mode and re-enables S1 mode</w:t>
        </w:r>
      </w:ins>
      <w:ins w:id="146" w:author="Huawei C" w:date="2018-12-20T17:15:00Z">
        <w:r w:rsidR="00AD4BF2">
          <w:rPr>
            <w:lang w:eastAsia="ko-KR"/>
          </w:rPr>
          <w:t>, if it was disabled</w:t>
        </w:r>
      </w:ins>
      <w:ins w:id="147" w:author="Huawei C" w:date="2018-12-20T17:11:00Z">
        <w:r w:rsidR="00A0602E">
          <w:rPr>
            <w:lang w:eastAsia="ko-KR"/>
          </w:rPr>
          <w:t>. The UE then performs either an Attach or TAU with EPC</w:t>
        </w:r>
      </w:ins>
      <w:ins w:id="148" w:author="docomo" w:date="2019-01-10T12:50:00Z">
        <w:r w:rsidR="00C743DB" w:rsidRPr="00C743DB">
          <w:rPr>
            <w:lang w:eastAsia="ko-KR"/>
          </w:rPr>
          <w:t xml:space="preserve"> </w:t>
        </w:r>
        <w:r w:rsidR="00C743DB" w:rsidRPr="00EE2305">
          <w:rPr>
            <w:lang w:eastAsia="ko-KR"/>
          </w:rPr>
          <w:t xml:space="preserve">as described in clause </w:t>
        </w:r>
        <w:r w:rsidR="00C743DB" w:rsidRPr="00EE2305">
          <w:t>5.17.2</w:t>
        </w:r>
      </w:ins>
      <w:ins w:id="149" w:author="Huawei C" w:date="2018-12-20T17:11:00Z">
        <w:r w:rsidR="00A0602E" w:rsidRPr="00EE2305">
          <w:rPr>
            <w:lang w:eastAsia="ko-KR"/>
          </w:rPr>
          <w:t>.</w:t>
        </w:r>
      </w:ins>
    </w:p>
    <w:p w14:paraId="4F4F7E6A" w14:textId="4683DA02" w:rsidR="00AD4BF2" w:rsidRDefault="00AD4BF2" w:rsidP="00A1787C">
      <w:pPr>
        <w:rPr>
          <w:ins w:id="150" w:author="Huawei C" w:date="2018-12-20T17:17:00Z"/>
          <w:lang w:eastAsia="ko-KR"/>
        </w:rPr>
      </w:pPr>
      <w:ins w:id="151" w:author="Huawei C" w:date="2018-12-20T17:12:00Z">
        <w:r>
          <w:rPr>
            <w:lang w:eastAsia="ko-KR"/>
          </w:rPr>
          <w:t xml:space="preserve">To </w:t>
        </w:r>
      </w:ins>
      <w:ins w:id="152" w:author="Huawei C" w:date="2018-12-20T17:16:00Z">
        <w:r w:rsidR="00252CD5">
          <w:rPr>
            <w:lang w:eastAsia="ko-KR"/>
          </w:rPr>
          <w:t xml:space="preserve">redirect a </w:t>
        </w:r>
      </w:ins>
      <w:ins w:id="153" w:author="Huawei C" w:date="2018-12-20T17:12:00Z">
        <w:r>
          <w:rPr>
            <w:lang w:eastAsia="ko-KR"/>
          </w:rPr>
          <w:t>UE from EPC to 5GC</w:t>
        </w:r>
      </w:ins>
      <w:ins w:id="154" w:author="Huawei C" w:date="2018-12-20T17:13:00Z">
        <w:r>
          <w:rPr>
            <w:lang w:eastAsia="ko-KR"/>
          </w:rPr>
          <w:t xml:space="preserve">, when the UE </w:t>
        </w:r>
      </w:ins>
      <w:ins w:id="155" w:author="Hietalahti, Hannu (Nokia - FI/Oulu)" w:date="2019-01-14T14:06:00Z">
        <w:r w:rsidR="005455BE">
          <w:rPr>
            <w:lang w:eastAsia="ko-KR"/>
          </w:rPr>
          <w:t>requests</w:t>
        </w:r>
      </w:ins>
      <w:ins w:id="156" w:author="Huawei C" w:date="2018-12-20T17:13:00Z">
        <w:r>
          <w:rPr>
            <w:lang w:eastAsia="ko-KR"/>
          </w:rPr>
          <w:t xml:space="preserve"> an Attach or TAU procedure</w:t>
        </w:r>
      </w:ins>
      <w:ins w:id="157" w:author="Hietalahti, Hannu (Nokia - FI/Oulu)" w:date="2019-01-14T14:07:00Z">
        <w:r w:rsidR="005455BE">
          <w:rPr>
            <w:lang w:eastAsia="ko-KR"/>
          </w:rPr>
          <w:t>,</w:t>
        </w:r>
      </w:ins>
      <w:ins w:id="158" w:author="Huawei C" w:date="2018-12-20T17:13:00Z">
        <w:r>
          <w:rPr>
            <w:lang w:eastAsia="ko-KR"/>
          </w:rPr>
          <w:t xml:space="preserve"> the MME sends a reject message with an EMM cause </w:t>
        </w:r>
      </w:ins>
      <w:ins w:id="159" w:author="Huawei C" w:date="2018-12-20T17:14:00Z">
        <w:r>
          <w:rPr>
            <w:lang w:eastAsia="ko-KR"/>
          </w:rPr>
          <w:t>indicating the UE should use 5GC. The UE disables S1 mode and re-enables N1 mode, if it was disabled.</w:t>
        </w:r>
      </w:ins>
      <w:ins w:id="160" w:author="Huawei C" w:date="2018-12-20T17:15:00Z">
        <w:r>
          <w:rPr>
            <w:lang w:eastAsia="ko-KR"/>
          </w:rPr>
          <w:t xml:space="preserve"> The UE then performs a Registration with 5GC</w:t>
        </w:r>
      </w:ins>
      <w:ins w:id="161" w:author="docomo" w:date="2019-01-10T12:51:00Z">
        <w:r w:rsidR="00C743DB">
          <w:rPr>
            <w:lang w:eastAsia="ko-KR"/>
          </w:rPr>
          <w:t xml:space="preserve"> </w:t>
        </w:r>
        <w:r w:rsidR="00C743DB" w:rsidRPr="00EE2305">
          <w:rPr>
            <w:lang w:eastAsia="ko-KR"/>
          </w:rPr>
          <w:t xml:space="preserve">as described in clause </w:t>
        </w:r>
        <w:r w:rsidR="00C743DB" w:rsidRPr="00EE2305">
          <w:t>5.17.2</w:t>
        </w:r>
      </w:ins>
      <w:ins w:id="162" w:author="Huawei C" w:date="2018-12-20T17:15:00Z">
        <w:r>
          <w:rPr>
            <w:lang w:eastAsia="ko-KR"/>
          </w:rPr>
          <w:t>.</w:t>
        </w:r>
      </w:ins>
    </w:p>
    <w:p w14:paraId="1AEC2838" w14:textId="545245A7" w:rsidR="00BE1F6F" w:rsidRDefault="00BE1F6F" w:rsidP="00A1787C">
      <w:pPr>
        <w:rPr>
          <w:ins w:id="163" w:author="Huawei C" w:date="2018-12-20T17:06:00Z"/>
          <w:lang w:eastAsia="ko-KR"/>
        </w:rPr>
      </w:pPr>
      <w:ins w:id="164" w:author="Huawei C" w:date="2018-12-20T17:17:00Z">
        <w:r>
          <w:rPr>
            <w:lang w:eastAsia="ko-KR"/>
          </w:rPr>
          <w:t xml:space="preserve">When determining whether </w:t>
        </w:r>
      </w:ins>
      <w:ins w:id="165" w:author="docomo" w:date="2019-01-10T12:58:00Z">
        <w:r w:rsidR="00A50C65" w:rsidRPr="00EE2305">
          <w:rPr>
            <w:lang w:eastAsia="ko-KR"/>
          </w:rPr>
          <w:t>to</w:t>
        </w:r>
        <w:r w:rsidR="00A50C65">
          <w:rPr>
            <w:lang w:eastAsia="ko-KR"/>
          </w:rPr>
          <w:t xml:space="preserve"> </w:t>
        </w:r>
      </w:ins>
      <w:ins w:id="166" w:author="Huawei C" w:date="2018-12-20T17:17:00Z">
        <w:r>
          <w:rPr>
            <w:lang w:eastAsia="ko-KR"/>
          </w:rPr>
          <w:t xml:space="preserve">redirect </w:t>
        </w:r>
      </w:ins>
      <w:ins w:id="167" w:author="docomo" w:date="2019-01-10T12:59:00Z">
        <w:r w:rsidR="00A50C65" w:rsidRPr="00EE2305">
          <w:rPr>
            <w:lang w:eastAsia="ko-KR"/>
          </w:rPr>
          <w:t>the</w:t>
        </w:r>
      </w:ins>
      <w:ins w:id="168" w:author="Huawei C" w:date="2018-12-20T17:17:00Z">
        <w:r>
          <w:rPr>
            <w:lang w:eastAsia="ko-KR"/>
          </w:rPr>
          <w:t xml:space="preserve"> UE the AMF/MME </w:t>
        </w:r>
      </w:ins>
      <w:ins w:id="169" w:author="Huawei C" w:date="2018-12-20T17:19:00Z">
        <w:r w:rsidR="004B4FDD">
          <w:rPr>
            <w:lang w:eastAsia="ko-KR"/>
          </w:rPr>
          <w:t>takes into account the UE support of S1/N1 mode (respe</w:t>
        </w:r>
      </w:ins>
      <w:ins w:id="170" w:author="Huawei C 190107" w:date="2019-01-07T11:57:00Z">
        <w:r w:rsidR="009908E9">
          <w:rPr>
            <w:lang w:eastAsia="ko-KR"/>
          </w:rPr>
          <w:t>c</w:t>
        </w:r>
      </w:ins>
      <w:ins w:id="171" w:author="Huawei C" w:date="2018-12-20T17:19:00Z">
        <w:r w:rsidR="004B4FDD">
          <w:rPr>
            <w:lang w:eastAsia="ko-KR"/>
          </w:rPr>
          <w:t>tiv</w:t>
        </w:r>
      </w:ins>
      <w:ins w:id="172" w:author="Huawei C 190107" w:date="2019-01-07T11:57:00Z">
        <w:r w:rsidR="009908E9">
          <w:rPr>
            <w:lang w:eastAsia="ko-KR"/>
          </w:rPr>
          <w:t>e</w:t>
        </w:r>
      </w:ins>
      <w:ins w:id="173" w:author="Huawei C" w:date="2018-12-20T17:19:00Z">
        <w:r w:rsidR="004B4FDD">
          <w:rPr>
            <w:lang w:eastAsia="ko-KR"/>
          </w:rPr>
          <w:t xml:space="preserve">ly) and the UEs </w:t>
        </w:r>
      </w:ins>
      <w:ins w:id="174" w:author="Huawei C 190107" w:date="2019-01-07T12:15:00Z">
        <w:r w:rsidR="0008216B">
          <w:rPr>
            <w:lang w:eastAsia="ko-KR"/>
          </w:rPr>
          <w:t xml:space="preserve">(5G) </w:t>
        </w:r>
      </w:ins>
      <w:ins w:id="175" w:author="Huawei C" w:date="2018-12-20T17:19:00Z">
        <w:r w:rsidR="004B4FDD">
          <w:rPr>
            <w:lang w:eastAsia="ko-KR"/>
          </w:rPr>
          <w:t xml:space="preserve">Preferred Network Behaviour and the </w:t>
        </w:r>
      </w:ins>
      <w:ins w:id="176" w:author="Huawei C 190107" w:date="2019-01-07T12:15:00Z">
        <w:r w:rsidR="007706A0">
          <w:rPr>
            <w:lang w:eastAsia="ko-KR"/>
          </w:rPr>
          <w:t xml:space="preserve">(5G) </w:t>
        </w:r>
      </w:ins>
      <w:ins w:id="177" w:author="Huawei C" w:date="2018-12-20T17:19:00Z">
        <w:r w:rsidR="004B4FDD">
          <w:rPr>
            <w:lang w:eastAsia="ko-KR"/>
          </w:rPr>
          <w:t>Support</w:t>
        </w:r>
      </w:ins>
      <w:ins w:id="178" w:author="Huawei C 190107" w:date="2019-01-07T12:04:00Z">
        <w:r w:rsidR="00E361AF">
          <w:rPr>
            <w:lang w:eastAsia="ko-KR"/>
          </w:rPr>
          <w:t>ed</w:t>
        </w:r>
      </w:ins>
      <w:ins w:id="179" w:author="Huawei C" w:date="2018-12-20T17:19:00Z">
        <w:r w:rsidR="004B4FDD">
          <w:rPr>
            <w:lang w:eastAsia="ko-KR"/>
          </w:rPr>
          <w:t xml:space="preserve"> Network Behaviour of the network the UE is being redirected towards.</w:t>
        </w:r>
      </w:ins>
    </w:p>
    <w:p w14:paraId="1C552A28" w14:textId="2264921E" w:rsidR="00987AC5" w:rsidRDefault="00252CD5" w:rsidP="00A1787C">
      <w:pPr>
        <w:rPr>
          <w:ins w:id="180" w:author="Huawei C" w:date="2018-12-20T17:20:00Z"/>
        </w:rPr>
      </w:pPr>
      <w:commentRangeStart w:id="181"/>
      <w:ins w:id="182" w:author="Huawei C" w:date="2018-12-20T17:16:00Z">
        <w:r>
          <w:t>If the UE is redirected then Steering of Roaming is not used.</w:t>
        </w:r>
      </w:ins>
      <w:commentRangeEnd w:id="181"/>
      <w:r w:rsidR="005C38D4">
        <w:rPr>
          <w:rStyle w:val="CommentReference"/>
        </w:rPr>
        <w:commentReference w:id="181"/>
      </w:r>
    </w:p>
    <w:p w14:paraId="48C5F74F" w14:textId="69FC3D5C" w:rsidR="000D2F57" w:rsidRDefault="000D2F57" w:rsidP="00A1787C">
      <w:pPr>
        <w:rPr>
          <w:ins w:id="183" w:author="Huawei C" w:date="2018-12-20T17:16:00Z"/>
        </w:rPr>
      </w:pPr>
      <w:ins w:id="184" w:author="Huawei C" w:date="2018-12-20T17:20:00Z">
        <w:r>
          <w:t>If after redirection the UE cannot find a cell supporting connectivi</w:t>
        </w:r>
      </w:ins>
      <w:ins w:id="185" w:author="Hietalahti, Hannu (Nokia - FI/Oulu)" w:date="2019-01-14T14:07:00Z">
        <w:r w:rsidR="005455BE">
          <w:t>ty</w:t>
        </w:r>
      </w:ins>
      <w:ins w:id="186" w:author="Huawei C" w:date="2018-12-20T17:20:00Z">
        <w:r>
          <w:t xml:space="preserve"> to the redirected to </w:t>
        </w:r>
      </w:ins>
      <w:ins w:id="187" w:author="Huawei C" w:date="2018-12-20T17:21:00Z">
        <w:r>
          <w:t>network</w:t>
        </w:r>
      </w:ins>
      <w:ins w:id="188" w:author="Huawei C" w:date="2018-12-20T17:20:00Z">
        <w:r>
          <w:t xml:space="preserve"> </w:t>
        </w:r>
      </w:ins>
      <w:ins w:id="189" w:author="Huawei C" w:date="2018-12-20T17:21:00Z">
        <w:r>
          <w:t>type</w:t>
        </w:r>
      </w:ins>
      <w:ins w:id="190" w:author="Hietalahti, Hannu (Nokia - FI/Oulu)" w:date="2019-01-14T14:07:00Z">
        <w:r w:rsidR="005455BE">
          <w:t>,</w:t>
        </w:r>
      </w:ins>
      <w:ins w:id="191" w:author="Huawei C" w:date="2018-12-20T17:21:00Z">
        <w:r>
          <w:t xml:space="preserve"> the UE may re</w:t>
        </w:r>
      </w:ins>
      <w:ins w:id="192" w:author="Hietalahti, Hannu (Nokia - FI/Oulu)" w:date="2019-01-14T14:08:00Z">
        <w:r w:rsidR="005455BE">
          <w:t>-e</w:t>
        </w:r>
      </w:ins>
      <w:ins w:id="193" w:author="Huawei C" w:date="2018-12-20T17:21:00Z">
        <w:r>
          <w:t>nable the disabled N1/S1 mode and then perform Regist</w:t>
        </w:r>
      </w:ins>
      <w:ins w:id="194" w:author="Huawei C 190107" w:date="2019-01-07T12:16:00Z">
        <w:r w:rsidR="0087618C">
          <w:t>r</w:t>
        </w:r>
      </w:ins>
      <w:ins w:id="195" w:author="Huawei C" w:date="2018-12-20T17:21:00Z">
        <w:r>
          <w:t>ation, Attach or TAU.</w:t>
        </w:r>
      </w:ins>
    </w:p>
    <w:p w14:paraId="35DD09BE" w14:textId="58C35103" w:rsidR="004067C6" w:rsidRDefault="004067C6" w:rsidP="00EE2305">
      <w:pPr>
        <w:pStyle w:val="NO"/>
        <w:rPr>
          <w:ins w:id="196" w:author="Huawei C" w:date="2018-12-20T17:16:00Z"/>
        </w:rPr>
      </w:pPr>
      <w:ins w:id="197" w:author="Nord, Lars" w:date="2019-01-03T09:11:00Z">
        <w:r>
          <w:t xml:space="preserve">NOTE: </w:t>
        </w:r>
      </w:ins>
      <w:ins w:id="198" w:author="Nord, Lars" w:date="2019-01-03T09:13:00Z">
        <w:r>
          <w:t xml:space="preserve">Even without explicit CN type steering, </w:t>
        </w:r>
      </w:ins>
      <w:ins w:id="199" w:author="Nord, Lars" w:date="2019-01-03T09:11:00Z">
        <w:r>
          <w:t xml:space="preserve">a UE </w:t>
        </w:r>
      </w:ins>
      <w:ins w:id="200" w:author="docomo" w:date="2019-01-10T12:52:00Z">
        <w:r w:rsidR="00C743DB" w:rsidRPr="00EE2305">
          <w:t>can</w:t>
        </w:r>
        <w:r w:rsidR="00C743DB">
          <w:t xml:space="preserve"> </w:t>
        </w:r>
      </w:ins>
      <w:ins w:id="201" w:author="Nord, Lars" w:date="2019-01-03T09:11:00Z">
        <w:r>
          <w:t>based on implementation disable either S1-mode or</w:t>
        </w:r>
        <w:r w:rsidR="00E6309F">
          <w:t xml:space="preserve"> N1-mode to reduce CN</w:t>
        </w:r>
      </w:ins>
      <w:ins w:id="202" w:author="Nord, Lars" w:date="2019-01-03T09:32:00Z">
        <w:r w:rsidR="00E6309F">
          <w:t xml:space="preserve"> </w:t>
        </w:r>
      </w:ins>
      <w:ins w:id="203" w:author="Nord, Lars" w:date="2019-01-03T09:11:00Z">
        <w:r>
          <w:t>type changes during cell (re)selection.</w:t>
        </w:r>
      </w:ins>
    </w:p>
    <w:p w14:paraId="260FC43C" w14:textId="77777777" w:rsidR="00252CD5" w:rsidRPr="00987AC5" w:rsidRDefault="00252CD5" w:rsidP="00A1787C">
      <w:pPr>
        <w:rPr>
          <w:ins w:id="204" w:author="Huawei C" w:date="2018-12-18T17:20:00Z"/>
        </w:rPr>
      </w:pPr>
    </w:p>
    <w:p w14:paraId="0FE303DE" w14:textId="77777777" w:rsidR="009903B4" w:rsidRDefault="009903B4" w:rsidP="009903B4">
      <w:pPr>
        <w:jc w:val="center"/>
        <w:rPr>
          <w:color w:val="FF0000"/>
          <w:sz w:val="32"/>
          <w:szCs w:val="32"/>
        </w:rPr>
      </w:pPr>
      <w:r>
        <w:rPr>
          <w:color w:val="FF0000"/>
          <w:sz w:val="32"/>
          <w:szCs w:val="32"/>
        </w:rPr>
        <w:t>***** Next Change *****</w:t>
      </w:r>
    </w:p>
    <w:p w14:paraId="7FB4F384" w14:textId="77777777" w:rsidR="001D5181" w:rsidRDefault="001D5181" w:rsidP="009903B4">
      <w:pPr>
        <w:jc w:val="center"/>
        <w:rPr>
          <w:color w:val="FF0000"/>
          <w:sz w:val="32"/>
          <w:szCs w:val="32"/>
        </w:rPr>
      </w:pPr>
    </w:p>
    <w:p w14:paraId="47FA52DC" w14:textId="77777777" w:rsidR="003D4EF9" w:rsidRPr="009E0DE1" w:rsidRDefault="003D4EF9" w:rsidP="003D4EF9">
      <w:pPr>
        <w:pStyle w:val="Heading3"/>
      </w:pPr>
      <w:bookmarkStart w:id="205" w:name="_Toc532891918"/>
      <w:r w:rsidRPr="00182DED">
        <w:t>6</w:t>
      </w:r>
      <w:r w:rsidRPr="009E0DE1">
        <w:t>.3.5</w:t>
      </w:r>
      <w:r w:rsidRPr="009E0DE1">
        <w:tab/>
        <w:t>AMF discovery and selection</w:t>
      </w:r>
      <w:bookmarkEnd w:id="205"/>
    </w:p>
    <w:p w14:paraId="69499B62" w14:textId="77777777" w:rsidR="003D4EF9" w:rsidRPr="009E0DE1" w:rsidRDefault="003D4EF9" w:rsidP="003D4EF9">
      <w:r w:rsidRPr="009E0DE1">
        <w:t xml:space="preserve">The AMF selection functionality is applicable to both 3GPP access and non-3GPP access. The AMF selection functionality can be supported by the 5G-AN (e.g. RAN, N3IWF) and is used to select an AMF for a given UE. An </w:t>
      </w:r>
      <w:r w:rsidRPr="009E0DE1">
        <w:rPr>
          <w:lang w:eastAsia="ko-KR"/>
        </w:rPr>
        <w:t>AMF supports the AMF selection functionality to select an AMF for relocation or because the initially selected AMF was not an appropriate AMF to serve the UE (e.g. due to change of Allowed NSSAI).</w:t>
      </w:r>
      <w:r w:rsidRPr="009E0DE1">
        <w:rPr>
          <w:lang w:eastAsia="zh-CN"/>
        </w:rPr>
        <w:t xml:space="preserve"> Other 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14:paraId="47DAFA28" w14:textId="77777777" w:rsidR="003D4EF9" w:rsidRPr="009E0DE1" w:rsidRDefault="003D4EF9" w:rsidP="003D4EF9">
      <w:r w:rsidRPr="009E0DE1">
        <w:t>5G-AN selects an AMF Set and an AMF from the AMF Set under the following circumstances:</w:t>
      </w:r>
    </w:p>
    <w:p w14:paraId="36BBBE87" w14:textId="77777777" w:rsidR="003D4EF9" w:rsidRPr="009E0DE1" w:rsidRDefault="003D4EF9" w:rsidP="003D4EF9">
      <w:pPr>
        <w:pStyle w:val="B1"/>
      </w:pPr>
      <w:r w:rsidRPr="009E0DE1">
        <w:t>1)</w:t>
      </w:r>
      <w:r w:rsidRPr="009E0DE1">
        <w:tab/>
        <w:t>When the UE provides no 5G-S-TMSI nor the GUAMI</w:t>
      </w:r>
      <w:r w:rsidRPr="009E0DE1" w:rsidDel="007E2E77">
        <w:t xml:space="preserve"> </w:t>
      </w:r>
      <w:r w:rsidRPr="009E0DE1">
        <w:t>to the 5G-AN.</w:t>
      </w:r>
    </w:p>
    <w:p w14:paraId="5B890D65" w14:textId="77777777" w:rsidR="003D4EF9" w:rsidRPr="009E0DE1" w:rsidRDefault="003D4EF9" w:rsidP="003D4EF9">
      <w:pPr>
        <w:pStyle w:val="B1"/>
      </w:pPr>
      <w:r w:rsidRPr="009E0DE1">
        <w:t>2)</w:t>
      </w:r>
      <w:r w:rsidRPr="009E0DE1">
        <w:tab/>
        <w:t>When the UE provides 5G-S-TMSI or GUAMI</w:t>
      </w:r>
      <w:r w:rsidRPr="009E0DE1" w:rsidDel="007E2E77">
        <w:t xml:space="preserve"> </w:t>
      </w:r>
      <w:r w:rsidRPr="009E0DE1">
        <w:t>but the routing information (i.e. AMF identified based on AMF Set ID, AMF pointer) present in the 5G-S-TMSI or GUAMI</w:t>
      </w:r>
      <w:r w:rsidRPr="009E0DE1" w:rsidDel="007E2E77">
        <w:t xml:space="preserve"> </w:t>
      </w:r>
      <w:r w:rsidRPr="009E0DE1">
        <w:t>is not sufficient and/or not usable (e.g. UE provides GUAMI with an AMF region ID from a different region).</w:t>
      </w:r>
    </w:p>
    <w:p w14:paraId="33D3B90E" w14:textId="77777777" w:rsidR="003D4EF9" w:rsidRPr="009E0DE1" w:rsidRDefault="003D4EF9" w:rsidP="003D4EF9">
      <w:pPr>
        <w:pStyle w:val="B1"/>
      </w:pPr>
      <w:r w:rsidRPr="009E0DE1">
        <w:lastRenderedPageBreak/>
        <w:t>3)</w:t>
      </w:r>
      <w:r w:rsidRPr="009E0DE1">
        <w:tab/>
        <w:t>AMF has instructed AN that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14:paraId="5C6F0E00" w14:textId="77777777" w:rsidR="003D4EF9" w:rsidRPr="009E0DE1" w:rsidRDefault="003D4EF9" w:rsidP="003D4EF9">
      <w:r w:rsidRPr="009E0DE1">
        <w:t>Other CP NFs selects an AMF from the AMF Set under the following circumstances:</w:t>
      </w:r>
    </w:p>
    <w:p w14:paraId="2B78ED85" w14:textId="77777777" w:rsidR="003D4EF9" w:rsidRDefault="003D4EF9" w:rsidP="003D4EF9">
      <w:pPr>
        <w:pStyle w:val="B1"/>
      </w:pPr>
      <w:r w:rsidRPr="009E0DE1">
        <w:t>4)</w:t>
      </w:r>
      <w:r w:rsidRPr="009E0DE1">
        <w:tab/>
        <w:t>When the AMF has instructed CP NF that a certain AMF identified by GUAMI</w:t>
      </w:r>
      <w:r w:rsidRPr="009E0DE1">
        <w:rPr>
          <w:lang w:eastAsia="zh-CN"/>
        </w:rPr>
        <w:t>(s)</w:t>
      </w:r>
      <w:r w:rsidRPr="009E0DE1">
        <w:t xml:space="preserve"> is unavailable and the CP NF was not notified of target AMF,</w:t>
      </w:r>
      <w:r w:rsidRPr="009E0DE1">
        <w:rPr>
          <w:lang w:eastAsia="zh-CN"/>
        </w:rPr>
        <w:t xml:space="preserve"> </w:t>
      </w:r>
      <w:r w:rsidRPr="009E0DE1">
        <w:t>and/or CP NF has detected that the AMF has failed.</w:t>
      </w:r>
    </w:p>
    <w:p w14:paraId="59DE5867" w14:textId="5807C518" w:rsidR="003D4EF9" w:rsidRPr="009E0DE1" w:rsidRDefault="003D4EF9" w:rsidP="003D4EF9">
      <w:pPr>
        <w:pStyle w:val="B1"/>
      </w:pPr>
      <w:ins w:id="206" w:author="Huawei C" w:date="2018-12-18T17:22:00Z">
        <w:r>
          <w:t>5)</w:t>
        </w:r>
        <w:r>
          <w:tab/>
          <w:t xml:space="preserve">When the </w:t>
        </w:r>
      </w:ins>
      <w:ins w:id="207" w:author="docomo" w:date="2019-01-10T12:54:00Z">
        <w:r w:rsidR="00AC1A3A" w:rsidRPr="00646E54">
          <w:t xml:space="preserve">selected </w:t>
        </w:r>
      </w:ins>
      <w:ins w:id="208" w:author="Huawei C" w:date="2018-12-18T17:22:00Z">
        <w:r w:rsidRPr="00646E54">
          <w:t>AMF</w:t>
        </w:r>
        <w:r>
          <w:t xml:space="preserve"> does not support the UE’s </w:t>
        </w:r>
        <w:r w:rsidRPr="00990165">
          <w:t>Preferred Network Behaviour</w:t>
        </w:r>
        <w:r>
          <w:t>.</w:t>
        </w:r>
      </w:ins>
    </w:p>
    <w:p w14:paraId="593CC0C9" w14:textId="77777777" w:rsidR="003D4EF9" w:rsidRPr="009E0DE1" w:rsidRDefault="003D4EF9" w:rsidP="003D4EF9">
      <w:r w:rsidRPr="009E0DE1">
        <w:t>The AMF selection functionality in the 5G-AN may consider the following factors for selecting the AMF Set:</w:t>
      </w:r>
    </w:p>
    <w:p w14:paraId="0ABCC513" w14:textId="77777777" w:rsidR="003D4EF9" w:rsidRPr="009E0DE1" w:rsidRDefault="003D4EF9" w:rsidP="003D4EF9">
      <w:pPr>
        <w:pStyle w:val="B1"/>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r w:rsidRPr="009E0DE1">
        <w:rPr>
          <w:lang w:eastAsia="zh-CN"/>
        </w:rPr>
        <w:t>.</w:t>
      </w:r>
    </w:p>
    <w:p w14:paraId="06E12C84" w14:textId="77777777" w:rsidR="003D4EF9" w:rsidRPr="009E0DE1" w:rsidRDefault="003D4EF9" w:rsidP="003D4EF9">
      <w:pPr>
        <w:pStyle w:val="B1"/>
      </w:pPr>
      <w:r w:rsidRPr="009E0DE1">
        <w:t>-</w:t>
      </w:r>
      <w:r w:rsidRPr="009E0DE1">
        <w:tab/>
        <w:t>Requested NSSAI.</w:t>
      </w:r>
    </w:p>
    <w:p w14:paraId="077589CA" w14:textId="77777777" w:rsidR="003D4EF9" w:rsidRDefault="003D4EF9" w:rsidP="003D4EF9">
      <w:pPr>
        <w:pStyle w:val="B1"/>
      </w:pPr>
      <w:r w:rsidRPr="009E0DE1">
        <w:t>-</w:t>
      </w:r>
      <w:r w:rsidRPr="009E0DE1">
        <w:tab/>
        <w:t>Local operator policies.</w:t>
      </w:r>
    </w:p>
    <w:p w14:paraId="64F843FA" w14:textId="35B7E073" w:rsidR="002E075C" w:rsidRPr="009E0DE1" w:rsidRDefault="00BF0741" w:rsidP="003D4EF9">
      <w:pPr>
        <w:pStyle w:val="B1"/>
      </w:pPr>
      <w:ins w:id="209" w:author="Huawei C" w:date="2018-12-18T17:22:00Z">
        <w:r>
          <w:t>-</w:t>
        </w:r>
        <w:r>
          <w:tab/>
        </w:r>
      </w:ins>
      <w:ins w:id="210" w:author="Huawei C 190107" w:date="2019-01-07T12:27:00Z">
        <w:r w:rsidR="00984A7A">
          <w:t>5G CIoT features indicated in RRC signalling by the UE</w:t>
        </w:r>
      </w:ins>
      <w:ins w:id="211" w:author="Huawei C 190107" w:date="2019-01-07T12:28:00Z">
        <w:r w:rsidR="0065247A">
          <w:t>.</w:t>
        </w:r>
      </w:ins>
    </w:p>
    <w:p w14:paraId="4333C8F3" w14:textId="77777777" w:rsidR="003D4EF9" w:rsidRPr="009E0DE1" w:rsidRDefault="003D4EF9" w:rsidP="003D4EF9">
      <w:r w:rsidRPr="009E0DE1">
        <w:t>AMF selection functionality in the 5G-AN or CP NFs considers the following factors for selecting an AMF from AMF Set:</w:t>
      </w:r>
    </w:p>
    <w:p w14:paraId="34B0DF74" w14:textId="77777777" w:rsidR="003D4EF9" w:rsidRPr="009E0DE1" w:rsidRDefault="003D4EF9" w:rsidP="003D4EF9">
      <w:pPr>
        <w:pStyle w:val="B1"/>
      </w:pPr>
      <w:r w:rsidRPr="009E0DE1">
        <w:t>-</w:t>
      </w:r>
      <w:r w:rsidRPr="009E0DE1">
        <w:tab/>
        <w:t>Availability of candidate AMFs.</w:t>
      </w:r>
    </w:p>
    <w:p w14:paraId="0079426E" w14:textId="77777777" w:rsidR="003D4EF9" w:rsidRDefault="003D4EF9" w:rsidP="003D4EF9">
      <w:pPr>
        <w:pStyle w:val="B1"/>
      </w:pPr>
      <w:r w:rsidRPr="009E0DE1">
        <w:t>-</w:t>
      </w:r>
      <w:r w:rsidRPr="009E0DE1">
        <w:tab/>
        <w:t>Load balancing across candidate AMFs (e.g. considering weight factors of candidate AMFs in the AMF Set).</w:t>
      </w:r>
    </w:p>
    <w:p w14:paraId="0554BE2A" w14:textId="6A2A7B75" w:rsidR="00741549" w:rsidRDefault="00741549" w:rsidP="00741549">
      <w:pPr>
        <w:pStyle w:val="B1"/>
        <w:rPr>
          <w:ins w:id="212" w:author="Huawei C 190107" w:date="2019-01-07T12:23:00Z"/>
        </w:rPr>
      </w:pPr>
      <w:ins w:id="213" w:author="Huawei C" w:date="2018-12-18T17:22:00Z">
        <w:r>
          <w:t>-</w:t>
        </w:r>
        <w:r>
          <w:tab/>
        </w:r>
      </w:ins>
      <w:ins w:id="214" w:author="Huawei C 190107" w:date="2019-01-07T12:24:00Z">
        <w:r w:rsidR="000D3D2E">
          <w:t>In CP NFs</w:t>
        </w:r>
        <w:r w:rsidR="00AE5165">
          <w:t>,</w:t>
        </w:r>
        <w:r w:rsidR="000D3D2E">
          <w:t xml:space="preserve"> </w:t>
        </w:r>
        <w:r w:rsidR="007A3CAB">
          <w:t>t</w:t>
        </w:r>
      </w:ins>
      <w:ins w:id="215" w:author="Huawei C" w:date="2018-12-18T17:22:00Z">
        <w:r>
          <w:t xml:space="preserve">he UE’s </w:t>
        </w:r>
      </w:ins>
      <w:ins w:id="216" w:author="Huawei C 190107" w:date="2019-01-07T12:22:00Z">
        <w:r w:rsidR="00C44D0A">
          <w:t xml:space="preserve">5G </w:t>
        </w:r>
      </w:ins>
      <w:ins w:id="217" w:author="Huawei C" w:date="2018-12-18T17:22:00Z">
        <w:r>
          <w:t>Preferred Network Behaviour</w:t>
        </w:r>
      </w:ins>
      <w:ins w:id="218" w:author="Huawei C 190107" w:date="2019-01-07T12:22:00Z">
        <w:r w:rsidR="00C44D0A">
          <w:t xml:space="preserve"> and the networks 5G Supported Network Behaviour</w:t>
        </w:r>
      </w:ins>
      <w:ins w:id="219" w:author="Huawei C" w:date="2018-12-18T17:22:00Z">
        <w:r>
          <w:t>.</w:t>
        </w:r>
      </w:ins>
    </w:p>
    <w:p w14:paraId="6D74F41D" w14:textId="255CCA19" w:rsidR="005825EB" w:rsidRPr="009E0DE1" w:rsidRDefault="005825EB" w:rsidP="00741549">
      <w:pPr>
        <w:pStyle w:val="B1"/>
      </w:pPr>
      <w:ins w:id="220" w:author="Huawei C 190107" w:date="2019-01-07T12:23:00Z">
        <w:r>
          <w:t>-</w:t>
        </w:r>
        <w:r>
          <w:tab/>
        </w:r>
      </w:ins>
      <w:ins w:id="221" w:author="Huawei C 190107" w:date="2019-01-07T12:24:00Z">
        <w:r w:rsidR="0010034C">
          <w:t>In 5G-AN</w:t>
        </w:r>
        <w:r w:rsidR="00AE5165">
          <w:t>,</w:t>
        </w:r>
        <w:r w:rsidR="0010034C">
          <w:t xml:space="preserve"> </w:t>
        </w:r>
      </w:ins>
      <w:ins w:id="222" w:author="Huawei C 190107" w:date="2019-01-07T12:23:00Z">
        <w:r>
          <w:t xml:space="preserve">5G CIoT </w:t>
        </w:r>
      </w:ins>
      <w:ins w:id="223" w:author="Huawei C 190107" w:date="2019-01-07T12:24:00Z">
        <w:r w:rsidR="0010034C">
          <w:t>f</w:t>
        </w:r>
      </w:ins>
      <w:ins w:id="224" w:author="Huawei C 190107" w:date="2019-01-07T12:23:00Z">
        <w:r>
          <w:t xml:space="preserve">eatures indicated in RRC signalling </w:t>
        </w:r>
      </w:ins>
      <w:ins w:id="225" w:author="Huawei C 190107" w:date="2019-01-07T12:25:00Z">
        <w:r w:rsidR="00DA2E04">
          <w:t>by the UE</w:t>
        </w:r>
      </w:ins>
      <w:ins w:id="226" w:author="Huawei C 190107" w:date="2019-01-07T12:23:00Z">
        <w:r>
          <w:t>.</w:t>
        </w:r>
      </w:ins>
    </w:p>
    <w:p w14:paraId="46F62EE8" w14:textId="77777777" w:rsidR="003D4EF9" w:rsidRPr="009E0DE1" w:rsidRDefault="003D4EF9" w:rsidP="003D4EF9">
      <w:r w:rsidRPr="009E0DE1">
        <w:t>When the UE accesses the 5G-AN with a 5G-S-TMSI or GUAMI that identifies more than one AMF (as configured during N2 setup procedure), the 5G-AN selects the AMF considering the weight factors.</w:t>
      </w:r>
    </w:p>
    <w:p w14:paraId="6D7255EB" w14:textId="77777777" w:rsidR="003D4EF9" w:rsidRPr="009E0DE1" w:rsidRDefault="003D4EF9" w:rsidP="003D4EF9">
      <w:r w:rsidRPr="009E0DE1">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5657034B" w14:textId="77777777" w:rsidR="003D4EF9" w:rsidRPr="009E0DE1" w:rsidRDefault="003D4EF9" w:rsidP="003D4EF9">
      <w:r w:rsidRPr="009E0DE1">
        <w:t>The AMF or other CP NFs shall utilize the NRF to discover the AMF instance(s) unless AMF information is available by other means, e.g. locally configured on AMF or other CP NFs. The NRF provides the IP address or the FQDN of AMF instance(s) or the Endpoint Address(es) of AMF service instance(s) to the AMF or other CP NFs. The AMF selection function in the AMF or other CP NFs selects an AMF instance based on the available AMF instances (obtained from the NRF or locally configured in the AMF or other CP NFs).</w:t>
      </w:r>
    </w:p>
    <w:p w14:paraId="632635E0" w14:textId="77777777" w:rsidR="003D4EF9" w:rsidRPr="009E0DE1" w:rsidRDefault="003D4EF9" w:rsidP="003D4EF9">
      <w:r w:rsidRPr="009E0DE1">
        <w:t>In the context of Network Slicing, the AMF selection is described in clause 5.15.5.2.1.</w:t>
      </w:r>
    </w:p>
    <w:p w14:paraId="4BEDC637" w14:textId="77777777" w:rsidR="003D4EF9" w:rsidRPr="009E0DE1" w:rsidRDefault="003D4EF9" w:rsidP="003D4EF9">
      <w:pPr>
        <w:pStyle w:val="B1"/>
        <w:rPr>
          <w:rFonts w:eastAsia="MS Mincho"/>
        </w:rPr>
      </w:pPr>
      <w:r w:rsidRPr="009E0DE1">
        <w:t>-</w:t>
      </w:r>
      <w:r w:rsidRPr="009E0DE1">
        <w:tab/>
        <w:t xml:space="preserve">AMF selection functionality in AMF or other CP NFs use </w:t>
      </w:r>
      <w:r w:rsidRPr="009E0DE1">
        <w:rPr>
          <w:lang w:eastAsia="zh-CN"/>
        </w:rPr>
        <w:t xml:space="preserve">GUAMI, TAI </w:t>
      </w:r>
      <w:r w:rsidRPr="009E0DE1">
        <w:t>to discover the AMF instance(s), the NRF provides the IP address, or the FQDN of the associated AMF instance(s) or the Endpoint Address(es) of the associated AMF service instance(s)</w:t>
      </w:r>
      <w:r w:rsidRPr="009E0DE1">
        <w:rPr>
          <w:lang w:eastAsia="zh-CN"/>
        </w:rPr>
        <w:t xml:space="preserve"> if it is available. If the associated AMF is unavailable due to AMF planned removal, the backup AMF used for planned removal is provided by the NRF. If the associated AMF is unavailable due to AMF failure, the backup AMF used for failure is provided by the NRF. If no AMF instances related to the indicated GUAMI can be found or AMF Pointer value used by more than one AMF is found</w:t>
      </w:r>
      <w:r w:rsidRPr="009E0DE1">
        <w:t xml:space="preserve">, a list of </w:t>
      </w:r>
      <w:r w:rsidRPr="009E0DE1">
        <w:rPr>
          <w:lang w:eastAsia="zh-CN"/>
        </w:rPr>
        <w:t xml:space="preserve">candidate </w:t>
      </w:r>
      <w:r w:rsidRPr="009E0DE1">
        <w:t>AMF instances in the same AMF Set together with additional information (e.g. priority) is provided by the NRF. In addition, NRF may provide the TAI(s), if available. In this case, other CP NF can select any AMF instance from the list of candidate AMF instances.</w:t>
      </w:r>
    </w:p>
    <w:p w14:paraId="7BD9FEC6" w14:textId="77777777" w:rsidR="003D4EF9" w:rsidRPr="009E0DE1" w:rsidRDefault="003D4EF9" w:rsidP="003D4EF9">
      <w:pPr>
        <w:pStyle w:val="B1"/>
      </w:pPr>
      <w:r w:rsidRPr="009E0DE1">
        <w:t>-</w:t>
      </w:r>
      <w:r w:rsidRPr="009E0DE1">
        <w:tab/>
        <w:t xml:space="preserve">AMF selection functionality in AMF use </w:t>
      </w:r>
      <w:r w:rsidRPr="009E0DE1">
        <w:rPr>
          <w:lang w:eastAsia="zh-CN"/>
        </w:rPr>
        <w:t xml:space="preserve">AMF Set ID </w:t>
      </w:r>
      <w:r w:rsidRPr="009E0DE1">
        <w:t>to discover the AMF instance(s), the NRF provides a list of AMF/AMF service instances in the same AMF Set together with additional information (e.g. priority).</w:t>
      </w:r>
    </w:p>
    <w:p w14:paraId="750FE71D" w14:textId="77777777" w:rsidR="003D4EF9" w:rsidRPr="009E0DE1" w:rsidRDefault="003D4EF9" w:rsidP="003D4EF9">
      <w:pPr>
        <w:pStyle w:val="B1"/>
        <w:rPr>
          <w:rFonts w:eastAsia="MS Mincho"/>
        </w:rPr>
      </w:pPr>
      <w:r w:rsidRPr="009E0DE1">
        <w:t>-</w:t>
      </w:r>
      <w:r w:rsidRPr="009E0DE1">
        <w:tab/>
        <w:t xml:space="preserve">At intra-PLMN mobility, the AMF selection functionality in </w:t>
      </w:r>
      <w:r w:rsidRPr="009E0DE1">
        <w:rPr>
          <w:lang w:eastAsia="zh-CN"/>
        </w:rPr>
        <w:t xml:space="preserve">source </w:t>
      </w:r>
      <w:r w:rsidRPr="009E0DE1">
        <w:t>AMF us</w:t>
      </w:r>
      <w:r w:rsidRPr="009E0DE1">
        <w:rPr>
          <w:lang w:eastAsia="zh-CN"/>
        </w:rPr>
        <w:t>e</w:t>
      </w:r>
      <w:r w:rsidRPr="009E0DE1">
        <w:t xml:space="preserve"> </w:t>
      </w:r>
      <w:r w:rsidRPr="009E0DE1">
        <w:rPr>
          <w:lang w:eastAsia="zh-CN"/>
        </w:rPr>
        <w:t>source</w:t>
      </w:r>
      <w:r w:rsidRPr="009E0DE1">
        <w:t xml:space="preserve"> AMF Set</w:t>
      </w:r>
      <w:r w:rsidRPr="009E0DE1">
        <w:rPr>
          <w:rFonts w:eastAsia="MS Mincho"/>
        </w:rPr>
        <w:t xml:space="preserve"> ID, </w:t>
      </w:r>
      <w:r w:rsidRPr="009E0DE1">
        <w:rPr>
          <w:lang w:eastAsia="zh-CN"/>
        </w:rPr>
        <w:t>source</w:t>
      </w:r>
      <w:r w:rsidRPr="009E0DE1">
        <w:rPr>
          <w:rFonts w:eastAsia="MS Mincho"/>
        </w:rPr>
        <w:t xml:space="preserve"> AMF Region ID, and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sidRPr="009E0DE1">
        <w:rPr>
          <w:rFonts w:eastAsia="MS Mincho"/>
        </w:rPr>
        <w:t xml:space="preserve"> AMF instance </w:t>
      </w:r>
      <w:r w:rsidRPr="009E0DE1">
        <w:rPr>
          <w:lang w:eastAsia="zh-CN"/>
        </w:rPr>
        <w:t>belonged to the target</w:t>
      </w:r>
      <w:r w:rsidRPr="009E0DE1">
        <w:rPr>
          <w:rFonts w:eastAsia="MS Mincho"/>
        </w:rPr>
        <w:t xml:space="preserve"> AMF set</w:t>
      </w:r>
      <w:r w:rsidRPr="009E0DE1">
        <w:rPr>
          <w:lang w:eastAsia="zh-CN"/>
        </w:rPr>
        <w:t xml:space="preserve"> in target AMF Region which can be the mapping of </w:t>
      </w:r>
      <w:r w:rsidRPr="009E0DE1">
        <w:rPr>
          <w:rFonts w:eastAsia="MS Mincho"/>
        </w:rPr>
        <w:t xml:space="preserve">the </w:t>
      </w:r>
      <w:r w:rsidRPr="009E0DE1">
        <w:rPr>
          <w:lang w:eastAsia="zh-CN"/>
        </w:rPr>
        <w:t>source</w:t>
      </w:r>
      <w:r w:rsidRPr="009E0DE1">
        <w:rPr>
          <w:rFonts w:eastAsia="MS Mincho"/>
        </w:rPr>
        <w:t xml:space="preserve"> AMF set in </w:t>
      </w:r>
      <w:r w:rsidRPr="009E0DE1">
        <w:rPr>
          <w:lang w:eastAsia="zh-CN"/>
        </w:rPr>
        <w:t>source</w:t>
      </w:r>
      <w:r w:rsidRPr="009E0DE1">
        <w:rPr>
          <w:rFonts w:eastAsia="MS Mincho"/>
        </w:rPr>
        <w:t xml:space="preserve"> AMF region.</w:t>
      </w:r>
    </w:p>
    <w:p w14:paraId="7E224708" w14:textId="77777777" w:rsidR="003D4EF9" w:rsidRPr="009E0DE1" w:rsidRDefault="003D4EF9" w:rsidP="003D4EF9">
      <w:pPr>
        <w:pStyle w:val="B1"/>
      </w:pPr>
      <w:r w:rsidRPr="009E0DE1">
        <w:rPr>
          <w:rFonts w:eastAsia="MS Mincho"/>
        </w:rPr>
        <w:lastRenderedPageBreak/>
        <w:t>-</w:t>
      </w:r>
      <w:r w:rsidRPr="009E0DE1">
        <w:rPr>
          <w:rFonts w:eastAsia="MS Mincho"/>
        </w:rPr>
        <w:tab/>
      </w:r>
      <w:r w:rsidRPr="009E0DE1">
        <w:t xml:space="preserve">At inter PLMN mobility, the source AMF selects an AMF in the target PLMN via the PLMN level NRF. </w:t>
      </w:r>
      <w:r w:rsidRPr="009E0DE1">
        <w:rPr>
          <w:lang w:eastAsia="zh-CN"/>
        </w:rPr>
        <w:t>After the Handover procedure t</w:t>
      </w:r>
      <w:r w:rsidRPr="009E0DE1">
        <w:t>he AMF may select a different AMF as specified in clause 4.2.2.2.3 in TS</w:t>
      </w:r>
      <w:r>
        <w:t> </w:t>
      </w:r>
      <w:r w:rsidRPr="009E0DE1">
        <w:t>23.502</w:t>
      </w:r>
      <w:r>
        <w:t> </w:t>
      </w:r>
      <w:r w:rsidRPr="009E0DE1">
        <w:t>[3]</w:t>
      </w:r>
      <w:r w:rsidRPr="009E0DE1">
        <w:rPr>
          <w:lang w:eastAsia="zh-CN"/>
        </w:rPr>
        <w:t>.</w:t>
      </w:r>
    </w:p>
    <w:p w14:paraId="5BEF01BE" w14:textId="77777777" w:rsidR="001D5181" w:rsidRDefault="001D5181" w:rsidP="009903B4">
      <w:pPr>
        <w:jc w:val="center"/>
        <w:rPr>
          <w:color w:val="FF0000"/>
          <w:sz w:val="32"/>
          <w:szCs w:val="32"/>
        </w:rPr>
      </w:pPr>
    </w:p>
    <w:p w14:paraId="607B968B" w14:textId="3ABD5660" w:rsidR="006559E8" w:rsidRDefault="006559E8" w:rsidP="006559E8">
      <w:pPr>
        <w:jc w:val="center"/>
        <w:rPr>
          <w:color w:val="FF0000"/>
          <w:sz w:val="32"/>
          <w:szCs w:val="32"/>
        </w:rPr>
      </w:pPr>
      <w:r>
        <w:rPr>
          <w:color w:val="FF0000"/>
          <w:sz w:val="32"/>
          <w:szCs w:val="32"/>
        </w:rPr>
        <w:t xml:space="preserve">***** </w:t>
      </w:r>
      <w:r w:rsidR="00B33DC5">
        <w:rPr>
          <w:color w:val="FF0000"/>
          <w:sz w:val="32"/>
          <w:szCs w:val="32"/>
        </w:rPr>
        <w:t xml:space="preserve">End Of Changes </w:t>
      </w:r>
      <w:r>
        <w:rPr>
          <w:color w:val="FF0000"/>
          <w:sz w:val="32"/>
          <w:szCs w:val="32"/>
        </w:rPr>
        <w:t>*****</w:t>
      </w:r>
    </w:p>
    <w:sectPr w:rsidR="006559E8" w:rsidSect="000B7FED">
      <w:headerReference w:type="even" r:id="rId14"/>
      <w:headerReference w:type="default" r:id="rId15"/>
      <w:foot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1" w:author="Hietalahti, Hannu (Nokia - FI/Oulu)" w:date="2019-01-14T14:08:00Z" w:initials="HH(-F">
    <w:p w14:paraId="139F066C" w14:textId="2FDB73FE" w:rsidR="005C38D4" w:rsidRDefault="005C38D4">
      <w:pPr>
        <w:pStyle w:val="CommentText"/>
      </w:pPr>
      <w:r>
        <w:rPr>
          <w:rStyle w:val="CommentReference"/>
        </w:rPr>
        <w:annotationRef/>
      </w:r>
      <w:r>
        <w:t xml:space="preserve">What does this mean? Which entity’s responsibility is it to implement this requirement, and how?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39F066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9F066C" w16cid:durableId="1FE7166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110E79" w14:textId="77777777" w:rsidR="00E93F74" w:rsidRDefault="00E93F74">
      <w:r>
        <w:separator/>
      </w:r>
    </w:p>
  </w:endnote>
  <w:endnote w:type="continuationSeparator" w:id="0">
    <w:p w14:paraId="4086800F" w14:textId="77777777" w:rsidR="00E93F74" w:rsidRDefault="00E93F74">
      <w:r>
        <w:continuationSeparator/>
      </w:r>
    </w:p>
  </w:endnote>
  <w:endnote w:type="continuationNotice" w:id="1">
    <w:p w14:paraId="2275E84A" w14:textId="77777777" w:rsidR="00E93F74" w:rsidRDefault="00E93F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979648" w14:textId="77777777" w:rsidR="00636FB7" w:rsidRDefault="00636F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6EF1EA" w14:textId="77777777" w:rsidR="00E93F74" w:rsidRDefault="00E93F74">
      <w:r>
        <w:separator/>
      </w:r>
    </w:p>
  </w:footnote>
  <w:footnote w:type="continuationSeparator" w:id="0">
    <w:p w14:paraId="206B5343" w14:textId="77777777" w:rsidR="00E93F74" w:rsidRDefault="00E93F74">
      <w:r>
        <w:continuationSeparator/>
      </w:r>
    </w:p>
  </w:footnote>
  <w:footnote w:type="continuationNotice" w:id="1">
    <w:p w14:paraId="702D55EA" w14:textId="77777777" w:rsidR="00E93F74" w:rsidRDefault="00E93F7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CEB93A"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24183"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CAFB4"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uawei C 190111">
    <w15:presenceInfo w15:providerId="None" w15:userId="Huawei C 190111"/>
  </w15:person>
  <w15:person w15:author="Puneet Jain">
    <w15:presenceInfo w15:providerId="None" w15:userId="Puneet Jain"/>
  </w15:person>
  <w15:person w15:author="Hietalahti, Hannu (Nokia - FI/Oulu)">
    <w15:presenceInfo w15:providerId="AD" w15:userId="S-1-5-21-1593251271-2640304127-1825641215-1969229"/>
  </w15:person>
  <w15:person w15:author="Intel">
    <w15:presenceInfo w15:providerId="None" w15:userId="Intel"/>
  </w15:person>
  <w15:person w15:author="Nord, Lars">
    <w15:presenceInfo w15:providerId="AD" w15:userId="S-1-5-21-1085031214-1284227242-725345543-60046"/>
  </w15:person>
  <w15:person w15:author="Huawei C 190107">
    <w15:presenceInfo w15:providerId="None" w15:userId="Huawei C 190107"/>
  </w15:person>
  <w15:person w15:author="Huawei C 190114">
    <w15:presenceInfo w15:providerId="None" w15:userId="Huawei C 190114"/>
  </w15:person>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EB1"/>
    <w:rsid w:val="000215F6"/>
    <w:rsid w:val="00021BEF"/>
    <w:rsid w:val="00022E4A"/>
    <w:rsid w:val="00024A34"/>
    <w:rsid w:val="00025901"/>
    <w:rsid w:val="00031A41"/>
    <w:rsid w:val="00033B5C"/>
    <w:rsid w:val="00042DC4"/>
    <w:rsid w:val="000518B1"/>
    <w:rsid w:val="00077819"/>
    <w:rsid w:val="0008216B"/>
    <w:rsid w:val="00085A9E"/>
    <w:rsid w:val="000A44F1"/>
    <w:rsid w:val="000A6394"/>
    <w:rsid w:val="000B6920"/>
    <w:rsid w:val="000B7FED"/>
    <w:rsid w:val="000C038A"/>
    <w:rsid w:val="000C3367"/>
    <w:rsid w:val="000C6598"/>
    <w:rsid w:val="000D2F57"/>
    <w:rsid w:val="000D3D2E"/>
    <w:rsid w:val="000F559B"/>
    <w:rsid w:val="000F58CF"/>
    <w:rsid w:val="0010034C"/>
    <w:rsid w:val="0010536B"/>
    <w:rsid w:val="00112CE9"/>
    <w:rsid w:val="00120AA1"/>
    <w:rsid w:val="00145D43"/>
    <w:rsid w:val="00153511"/>
    <w:rsid w:val="001570A8"/>
    <w:rsid w:val="00164AB0"/>
    <w:rsid w:val="0017278F"/>
    <w:rsid w:val="00175594"/>
    <w:rsid w:val="00190645"/>
    <w:rsid w:val="001926F4"/>
    <w:rsid w:val="00192C46"/>
    <w:rsid w:val="00194A64"/>
    <w:rsid w:val="001A08B3"/>
    <w:rsid w:val="001A5224"/>
    <w:rsid w:val="001A7B60"/>
    <w:rsid w:val="001B52F0"/>
    <w:rsid w:val="001B7A65"/>
    <w:rsid w:val="001C3193"/>
    <w:rsid w:val="001C78BC"/>
    <w:rsid w:val="001D4244"/>
    <w:rsid w:val="001D4AD9"/>
    <w:rsid w:val="001D5181"/>
    <w:rsid w:val="001E0991"/>
    <w:rsid w:val="001E36DC"/>
    <w:rsid w:val="001E41F3"/>
    <w:rsid w:val="001E437F"/>
    <w:rsid w:val="001E6C9D"/>
    <w:rsid w:val="00206597"/>
    <w:rsid w:val="00217705"/>
    <w:rsid w:val="00235CC7"/>
    <w:rsid w:val="0024549F"/>
    <w:rsid w:val="00247034"/>
    <w:rsid w:val="0024783D"/>
    <w:rsid w:val="00252CD5"/>
    <w:rsid w:val="00253A26"/>
    <w:rsid w:val="0026004D"/>
    <w:rsid w:val="002640DD"/>
    <w:rsid w:val="0027367C"/>
    <w:rsid w:val="00275D12"/>
    <w:rsid w:val="00277829"/>
    <w:rsid w:val="0028241C"/>
    <w:rsid w:val="00284FEB"/>
    <w:rsid w:val="002860C4"/>
    <w:rsid w:val="002930FC"/>
    <w:rsid w:val="002948DA"/>
    <w:rsid w:val="002B15BB"/>
    <w:rsid w:val="002B484D"/>
    <w:rsid w:val="002B5741"/>
    <w:rsid w:val="002B7AF1"/>
    <w:rsid w:val="002C2102"/>
    <w:rsid w:val="002C4326"/>
    <w:rsid w:val="002C7D29"/>
    <w:rsid w:val="002E075C"/>
    <w:rsid w:val="002F3044"/>
    <w:rsid w:val="002F739C"/>
    <w:rsid w:val="00305409"/>
    <w:rsid w:val="003100FC"/>
    <w:rsid w:val="003106DE"/>
    <w:rsid w:val="00310AF6"/>
    <w:rsid w:val="0031134A"/>
    <w:rsid w:val="00317952"/>
    <w:rsid w:val="003201DF"/>
    <w:rsid w:val="003277A6"/>
    <w:rsid w:val="00327CFC"/>
    <w:rsid w:val="00351598"/>
    <w:rsid w:val="003609EF"/>
    <w:rsid w:val="0036231A"/>
    <w:rsid w:val="00364E3C"/>
    <w:rsid w:val="00374DD4"/>
    <w:rsid w:val="00376B88"/>
    <w:rsid w:val="003857AC"/>
    <w:rsid w:val="00397831"/>
    <w:rsid w:val="003A49F4"/>
    <w:rsid w:val="003D4EF9"/>
    <w:rsid w:val="003E1A36"/>
    <w:rsid w:val="003E2BB8"/>
    <w:rsid w:val="003E4CB6"/>
    <w:rsid w:val="00405851"/>
    <w:rsid w:val="004067C6"/>
    <w:rsid w:val="00410371"/>
    <w:rsid w:val="00410869"/>
    <w:rsid w:val="00413544"/>
    <w:rsid w:val="004242F1"/>
    <w:rsid w:val="004301FE"/>
    <w:rsid w:val="00442696"/>
    <w:rsid w:val="004431D8"/>
    <w:rsid w:val="00444B56"/>
    <w:rsid w:val="00450509"/>
    <w:rsid w:val="00452884"/>
    <w:rsid w:val="004637B7"/>
    <w:rsid w:val="00472ACC"/>
    <w:rsid w:val="00487C70"/>
    <w:rsid w:val="004A6898"/>
    <w:rsid w:val="004B4FDD"/>
    <w:rsid w:val="004B75B7"/>
    <w:rsid w:val="004C0F16"/>
    <w:rsid w:val="004C11FF"/>
    <w:rsid w:val="004C7F98"/>
    <w:rsid w:val="00510B71"/>
    <w:rsid w:val="0051580D"/>
    <w:rsid w:val="005259B8"/>
    <w:rsid w:val="0054108A"/>
    <w:rsid w:val="005455BE"/>
    <w:rsid w:val="00547111"/>
    <w:rsid w:val="0055074E"/>
    <w:rsid w:val="00556555"/>
    <w:rsid w:val="00557943"/>
    <w:rsid w:val="005608AF"/>
    <w:rsid w:val="00563025"/>
    <w:rsid w:val="00565190"/>
    <w:rsid w:val="00581D4E"/>
    <w:rsid w:val="005825EB"/>
    <w:rsid w:val="00582A77"/>
    <w:rsid w:val="0059029D"/>
    <w:rsid w:val="00592D74"/>
    <w:rsid w:val="005B2CA3"/>
    <w:rsid w:val="005B495C"/>
    <w:rsid w:val="005B7FCB"/>
    <w:rsid w:val="005C38D4"/>
    <w:rsid w:val="005C4E57"/>
    <w:rsid w:val="005C5F48"/>
    <w:rsid w:val="005D4F33"/>
    <w:rsid w:val="005E07A7"/>
    <w:rsid w:val="005E2C44"/>
    <w:rsid w:val="005F38C5"/>
    <w:rsid w:val="00603B02"/>
    <w:rsid w:val="00621188"/>
    <w:rsid w:val="006257ED"/>
    <w:rsid w:val="00631DF4"/>
    <w:rsid w:val="006330C9"/>
    <w:rsid w:val="00636FB7"/>
    <w:rsid w:val="00637D4E"/>
    <w:rsid w:val="00643E21"/>
    <w:rsid w:val="00645985"/>
    <w:rsid w:val="00646E54"/>
    <w:rsid w:val="0065247A"/>
    <w:rsid w:val="006559E8"/>
    <w:rsid w:val="00657E63"/>
    <w:rsid w:val="00663E5C"/>
    <w:rsid w:val="00667430"/>
    <w:rsid w:val="00680133"/>
    <w:rsid w:val="00681C4D"/>
    <w:rsid w:val="0068400C"/>
    <w:rsid w:val="00694633"/>
    <w:rsid w:val="00694650"/>
    <w:rsid w:val="00695808"/>
    <w:rsid w:val="006962BD"/>
    <w:rsid w:val="00697641"/>
    <w:rsid w:val="006A5E05"/>
    <w:rsid w:val="006B46FB"/>
    <w:rsid w:val="006C0624"/>
    <w:rsid w:val="006C61F1"/>
    <w:rsid w:val="006E157D"/>
    <w:rsid w:val="006E21FB"/>
    <w:rsid w:val="006F7DF7"/>
    <w:rsid w:val="007026FD"/>
    <w:rsid w:val="00705310"/>
    <w:rsid w:val="00707170"/>
    <w:rsid w:val="00717513"/>
    <w:rsid w:val="00720C98"/>
    <w:rsid w:val="0073012A"/>
    <w:rsid w:val="00741549"/>
    <w:rsid w:val="00762480"/>
    <w:rsid w:val="007706A0"/>
    <w:rsid w:val="00771FEA"/>
    <w:rsid w:val="0077748C"/>
    <w:rsid w:val="007820A6"/>
    <w:rsid w:val="00782424"/>
    <w:rsid w:val="00783C84"/>
    <w:rsid w:val="00792342"/>
    <w:rsid w:val="00792BC0"/>
    <w:rsid w:val="00794E40"/>
    <w:rsid w:val="007977A8"/>
    <w:rsid w:val="007A1531"/>
    <w:rsid w:val="007A3CAB"/>
    <w:rsid w:val="007A4458"/>
    <w:rsid w:val="007B512A"/>
    <w:rsid w:val="007C2097"/>
    <w:rsid w:val="007D6A07"/>
    <w:rsid w:val="007F1547"/>
    <w:rsid w:val="007F7259"/>
    <w:rsid w:val="008040A8"/>
    <w:rsid w:val="00807F1B"/>
    <w:rsid w:val="00816789"/>
    <w:rsid w:val="008279FA"/>
    <w:rsid w:val="00843691"/>
    <w:rsid w:val="00844F93"/>
    <w:rsid w:val="0085762D"/>
    <w:rsid w:val="008626E7"/>
    <w:rsid w:val="00870EE7"/>
    <w:rsid w:val="00873104"/>
    <w:rsid w:val="008737B4"/>
    <w:rsid w:val="0087544C"/>
    <w:rsid w:val="0087618C"/>
    <w:rsid w:val="00883DF3"/>
    <w:rsid w:val="00892740"/>
    <w:rsid w:val="008A45A6"/>
    <w:rsid w:val="008A483A"/>
    <w:rsid w:val="008B33CA"/>
    <w:rsid w:val="008D1670"/>
    <w:rsid w:val="008D227E"/>
    <w:rsid w:val="008E249B"/>
    <w:rsid w:val="008E300A"/>
    <w:rsid w:val="008E7148"/>
    <w:rsid w:val="008F686C"/>
    <w:rsid w:val="00904D79"/>
    <w:rsid w:val="00912B04"/>
    <w:rsid w:val="00913EDB"/>
    <w:rsid w:val="009148DE"/>
    <w:rsid w:val="0092505C"/>
    <w:rsid w:val="00960014"/>
    <w:rsid w:val="00967683"/>
    <w:rsid w:val="00970333"/>
    <w:rsid w:val="009730D3"/>
    <w:rsid w:val="009777D9"/>
    <w:rsid w:val="00982858"/>
    <w:rsid w:val="00984A7A"/>
    <w:rsid w:val="00986D87"/>
    <w:rsid w:val="00987AC5"/>
    <w:rsid w:val="00990376"/>
    <w:rsid w:val="009903B4"/>
    <w:rsid w:val="009908E9"/>
    <w:rsid w:val="00991B88"/>
    <w:rsid w:val="00996CAE"/>
    <w:rsid w:val="009A5753"/>
    <w:rsid w:val="009A579D"/>
    <w:rsid w:val="009B445A"/>
    <w:rsid w:val="009B495E"/>
    <w:rsid w:val="009D3867"/>
    <w:rsid w:val="009D4560"/>
    <w:rsid w:val="009D467C"/>
    <w:rsid w:val="009E3297"/>
    <w:rsid w:val="009E7EEB"/>
    <w:rsid w:val="009F734F"/>
    <w:rsid w:val="009F7D51"/>
    <w:rsid w:val="00A0002C"/>
    <w:rsid w:val="00A00BAE"/>
    <w:rsid w:val="00A05F26"/>
    <w:rsid w:val="00A0602E"/>
    <w:rsid w:val="00A06869"/>
    <w:rsid w:val="00A12CC1"/>
    <w:rsid w:val="00A1787C"/>
    <w:rsid w:val="00A246B6"/>
    <w:rsid w:val="00A263B6"/>
    <w:rsid w:val="00A275BD"/>
    <w:rsid w:val="00A31815"/>
    <w:rsid w:val="00A35B2E"/>
    <w:rsid w:val="00A47E70"/>
    <w:rsid w:val="00A5017F"/>
    <w:rsid w:val="00A50C65"/>
    <w:rsid w:val="00A50CF0"/>
    <w:rsid w:val="00A629A5"/>
    <w:rsid w:val="00A66D1E"/>
    <w:rsid w:val="00A730F9"/>
    <w:rsid w:val="00A7671C"/>
    <w:rsid w:val="00A91743"/>
    <w:rsid w:val="00A92E5F"/>
    <w:rsid w:val="00A93C8C"/>
    <w:rsid w:val="00A94A56"/>
    <w:rsid w:val="00AA2CBC"/>
    <w:rsid w:val="00AA3D4F"/>
    <w:rsid w:val="00AA4F80"/>
    <w:rsid w:val="00AC1A3A"/>
    <w:rsid w:val="00AC5820"/>
    <w:rsid w:val="00AD1CD8"/>
    <w:rsid w:val="00AD4BF2"/>
    <w:rsid w:val="00AD6377"/>
    <w:rsid w:val="00AE5165"/>
    <w:rsid w:val="00AE56C1"/>
    <w:rsid w:val="00AE65C5"/>
    <w:rsid w:val="00AF51D1"/>
    <w:rsid w:val="00B02A77"/>
    <w:rsid w:val="00B258BB"/>
    <w:rsid w:val="00B30605"/>
    <w:rsid w:val="00B33DC5"/>
    <w:rsid w:val="00B414AF"/>
    <w:rsid w:val="00B67B97"/>
    <w:rsid w:val="00B70B69"/>
    <w:rsid w:val="00B843AE"/>
    <w:rsid w:val="00B955E5"/>
    <w:rsid w:val="00B968C8"/>
    <w:rsid w:val="00BA3EC5"/>
    <w:rsid w:val="00BA51D9"/>
    <w:rsid w:val="00BA59DF"/>
    <w:rsid w:val="00BB0941"/>
    <w:rsid w:val="00BB3C12"/>
    <w:rsid w:val="00BB5DFC"/>
    <w:rsid w:val="00BC09EE"/>
    <w:rsid w:val="00BC60A2"/>
    <w:rsid w:val="00BD26E8"/>
    <w:rsid w:val="00BD279D"/>
    <w:rsid w:val="00BD54CF"/>
    <w:rsid w:val="00BD6BB8"/>
    <w:rsid w:val="00BE1F6F"/>
    <w:rsid w:val="00BE46B5"/>
    <w:rsid w:val="00BF0741"/>
    <w:rsid w:val="00BF077C"/>
    <w:rsid w:val="00BF6414"/>
    <w:rsid w:val="00C13CEF"/>
    <w:rsid w:val="00C277A9"/>
    <w:rsid w:val="00C32CDD"/>
    <w:rsid w:val="00C33EDB"/>
    <w:rsid w:val="00C44D0A"/>
    <w:rsid w:val="00C4512B"/>
    <w:rsid w:val="00C45996"/>
    <w:rsid w:val="00C516CA"/>
    <w:rsid w:val="00C66BA2"/>
    <w:rsid w:val="00C66F56"/>
    <w:rsid w:val="00C743DB"/>
    <w:rsid w:val="00C77A5A"/>
    <w:rsid w:val="00C94B17"/>
    <w:rsid w:val="00C95985"/>
    <w:rsid w:val="00CA14DF"/>
    <w:rsid w:val="00CB7EF9"/>
    <w:rsid w:val="00CC079F"/>
    <w:rsid w:val="00CC5026"/>
    <w:rsid w:val="00CC68D0"/>
    <w:rsid w:val="00CC7077"/>
    <w:rsid w:val="00CD388D"/>
    <w:rsid w:val="00CD7D85"/>
    <w:rsid w:val="00CE6D27"/>
    <w:rsid w:val="00D03F9A"/>
    <w:rsid w:val="00D06D51"/>
    <w:rsid w:val="00D12DA0"/>
    <w:rsid w:val="00D16355"/>
    <w:rsid w:val="00D24991"/>
    <w:rsid w:val="00D2600C"/>
    <w:rsid w:val="00D31B3A"/>
    <w:rsid w:val="00D36152"/>
    <w:rsid w:val="00D4083E"/>
    <w:rsid w:val="00D45FAC"/>
    <w:rsid w:val="00D4787F"/>
    <w:rsid w:val="00D50255"/>
    <w:rsid w:val="00D859B3"/>
    <w:rsid w:val="00DA2E04"/>
    <w:rsid w:val="00DA3528"/>
    <w:rsid w:val="00DA3BDD"/>
    <w:rsid w:val="00DC68B3"/>
    <w:rsid w:val="00DE34CF"/>
    <w:rsid w:val="00DE498F"/>
    <w:rsid w:val="00DF4794"/>
    <w:rsid w:val="00DF5457"/>
    <w:rsid w:val="00E006D4"/>
    <w:rsid w:val="00E1117B"/>
    <w:rsid w:val="00E13F3D"/>
    <w:rsid w:val="00E21A25"/>
    <w:rsid w:val="00E30C29"/>
    <w:rsid w:val="00E34898"/>
    <w:rsid w:val="00E361AF"/>
    <w:rsid w:val="00E409ED"/>
    <w:rsid w:val="00E42A57"/>
    <w:rsid w:val="00E6309F"/>
    <w:rsid w:val="00E74916"/>
    <w:rsid w:val="00E93F74"/>
    <w:rsid w:val="00E97CFD"/>
    <w:rsid w:val="00EA2ED7"/>
    <w:rsid w:val="00EA40EF"/>
    <w:rsid w:val="00EB09B7"/>
    <w:rsid w:val="00EB39A7"/>
    <w:rsid w:val="00EB747E"/>
    <w:rsid w:val="00EC074F"/>
    <w:rsid w:val="00EC2681"/>
    <w:rsid w:val="00EC2F97"/>
    <w:rsid w:val="00EC6297"/>
    <w:rsid w:val="00ED6719"/>
    <w:rsid w:val="00EE1249"/>
    <w:rsid w:val="00EE2305"/>
    <w:rsid w:val="00EE7D7C"/>
    <w:rsid w:val="00EF6C98"/>
    <w:rsid w:val="00F14FED"/>
    <w:rsid w:val="00F15757"/>
    <w:rsid w:val="00F25D98"/>
    <w:rsid w:val="00F300FB"/>
    <w:rsid w:val="00F37995"/>
    <w:rsid w:val="00F42A37"/>
    <w:rsid w:val="00F438DE"/>
    <w:rsid w:val="00F51682"/>
    <w:rsid w:val="00F656CC"/>
    <w:rsid w:val="00F82972"/>
    <w:rsid w:val="00F920CF"/>
    <w:rsid w:val="00FA5D5B"/>
    <w:rsid w:val="00FA6A61"/>
    <w:rsid w:val="00FB2E60"/>
    <w:rsid w:val="00FB6386"/>
    <w:rsid w:val="00FD2977"/>
    <w:rsid w:val="00FE1049"/>
    <w:rsid w:val="00FE2CF4"/>
    <w:rsid w:val="00FE7F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E0BC8"/>
  <w15:docId w15:val="{01AF8B6A-124B-4171-883D-E18A6545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CommentTextChar">
    <w:name w:val="Comment Text Char"/>
    <w:link w:val="CommentText"/>
    <w:rsid w:val="00D12DA0"/>
    <w:rPr>
      <w:rFonts w:ascii="Times New Roman" w:hAnsi="Times New Roman"/>
      <w:lang w:val="en-GB" w:eastAsia="en-US"/>
    </w:rPr>
  </w:style>
  <w:style w:type="character" w:customStyle="1" w:styleId="Heading2Char">
    <w:name w:val="Heading 2 Char"/>
    <w:link w:val="Heading2"/>
    <w:rsid w:val="00D12DA0"/>
    <w:rPr>
      <w:rFonts w:ascii="Arial" w:hAnsi="Arial"/>
      <w:sz w:val="32"/>
      <w:lang w:val="en-GB" w:eastAsia="en-US"/>
    </w:rPr>
  </w:style>
  <w:style w:type="character" w:customStyle="1" w:styleId="NOChar">
    <w:name w:val="NO Char"/>
    <w:rsid w:val="0031134A"/>
    <w:rPr>
      <w:lang w:eastAsia="en-US"/>
    </w:rPr>
  </w:style>
  <w:style w:type="character" w:customStyle="1" w:styleId="THChar">
    <w:name w:val="TH Char"/>
    <w:link w:val="TH"/>
    <w:rsid w:val="00D31B3A"/>
    <w:rPr>
      <w:rFonts w:ascii="Arial" w:hAnsi="Arial"/>
      <w:b/>
      <w:lang w:val="en-GB" w:eastAsia="en-US"/>
    </w:rPr>
  </w:style>
  <w:style w:type="character" w:customStyle="1" w:styleId="TFChar">
    <w:name w:val="TF Char"/>
    <w:link w:val="TF"/>
    <w:rsid w:val="00D31B3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ettings" Target="settings.xml"/><Relationship Id="rId21" Type="http://schemas.microsoft.com/office/2016/09/relationships/commentsIds" Target="commentsIds.xml"/><Relationship Id="rId7" Type="http://schemas.openxmlformats.org/officeDocument/2006/relationships/hyperlink" Target="http://www.3gpp.org/3G_Specs/CRs.htm" TargetMode="Externa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28DF61-54B8-428B-BAFE-6B51C24A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6</Pages>
  <Words>2391</Words>
  <Characters>13635</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20190115</cp:lastModifiedBy>
  <cp:revision>60</cp:revision>
  <cp:lastPrinted>1900-01-01T08:00:00Z</cp:lastPrinted>
  <dcterms:created xsi:type="dcterms:W3CDTF">2019-01-10T17:55:00Z</dcterms:created>
  <dcterms:modified xsi:type="dcterms:W3CDTF">2019-01-15T14:05:00Z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vt:lpwstr>
  </property>
  <property fmtid="{D5CDD505-2E9C-101B-9397-08002B2CF9AE}" pid="7" name="EndDate">
    <vt:lpwstr>25th January</vt:lpwstr>
  </property>
  <property fmtid="{D5CDD505-2E9C-101B-9397-08002B2CF9AE}" pid="8" name="Tdoc#">
    <vt:lpwstr>S2-1900631</vt:lpwstr>
  </property>
  <property fmtid="{D5CDD505-2E9C-101B-9397-08002B2CF9AE}" pid="9" name="Spec#">
    <vt:lpwstr>23.501</vt:lpwstr>
  </property>
  <property fmtid="{D5CDD505-2E9C-101B-9397-08002B2CF9AE}" pid="10" name="Cr#">
    <vt:lpwstr>0896</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Huawei, Sony, NTT DOCOMO, Intel</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B</vt:lpwstr>
  </property>
  <property fmtid="{D5CDD505-2E9C-101B-9397-08002B2CF9AE}" pid="17" name="ResDate">
    <vt:lpwstr>2019-01-15</vt:lpwstr>
  </property>
  <property fmtid="{D5CDD505-2E9C-101B-9397-08002B2CF9AE}" pid="18" name="Release">
    <vt:lpwstr>Rel-16</vt:lpwstr>
  </property>
  <property fmtid="{D5CDD505-2E9C-101B-9397-08002B2CF9AE}" pid="19" name="CrTitle">
    <vt:lpwstr>CIoT Introduction of CN Selection and Steering</vt:lpwstr>
  </property>
  <property fmtid="{D5CDD505-2E9C-101B-9397-08002B2CF9AE}" pid="20" name="MtgTitle">
    <vt:lpwstr> </vt:lpwstr>
  </property>
  <property fmtid="{D5CDD505-2E9C-101B-9397-08002B2CF9AE}" pid="21" name="TitusGUID">
    <vt:lpwstr>46a6a4f8-a319-4bfe-b2b9-e724b21faf43</vt:lpwstr>
  </property>
  <property fmtid="{D5CDD505-2E9C-101B-9397-08002B2CF9AE}" pid="22" name="CTP_TimeStamp">
    <vt:lpwstr>2019-01-03 23:32:44Z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1547561091</vt:lpwstr>
  </property>
</Properties>
</file>